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7821675"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8B4EE4">
        <w:rPr>
          <w:b/>
          <w:sz w:val="24"/>
        </w:rPr>
        <w:t>5</w:t>
      </w:r>
      <w:r w:rsidR="00E8079D" w:rsidRPr="001F6E20">
        <w:rPr>
          <w:b/>
          <w:i/>
          <w:sz w:val="28"/>
        </w:rPr>
        <w:tab/>
      </w:r>
      <w:r w:rsidR="006C1DCE" w:rsidRPr="006C1DCE">
        <w:rPr>
          <w:b/>
          <w:sz w:val="24"/>
        </w:rPr>
        <w:t>C1-23</w:t>
      </w:r>
      <w:r w:rsidR="00496AD1">
        <w:rPr>
          <w:b/>
          <w:sz w:val="24"/>
        </w:rPr>
        <w:t>9486</w:t>
      </w:r>
    </w:p>
    <w:p w14:paraId="5DC21640" w14:textId="04A469B7" w:rsidR="003674C0" w:rsidRPr="001F6E20" w:rsidRDefault="008B4EE4" w:rsidP="003843EA">
      <w:pPr>
        <w:tabs>
          <w:tab w:val="right" w:pos="9639"/>
        </w:tabs>
        <w:spacing w:after="0"/>
        <w:rPr>
          <w:b/>
          <w:sz w:val="24"/>
        </w:rPr>
      </w:pPr>
      <w:r w:rsidRPr="008B4EE4">
        <w:rPr>
          <w:rFonts w:ascii="Arial" w:hAnsi="Arial"/>
          <w:b/>
          <w:sz w:val="24"/>
        </w:rPr>
        <w:t>Chicago, USA, 13 – 17 November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w:t>
      </w:r>
      <w:r w:rsidR="00496AD1">
        <w:rPr>
          <w:rFonts w:ascii="Arial" w:hAnsi="Arial"/>
          <w:b/>
          <w:sz w:val="24"/>
        </w:rPr>
        <w:t>8864</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DA1EB8E" w:rsidR="001E41F3" w:rsidRPr="001F6E20" w:rsidRDefault="00611546" w:rsidP="00AA492B">
            <w:pPr>
              <w:pStyle w:val="CRCoverPage"/>
              <w:spacing w:after="0"/>
              <w:jc w:val="center"/>
              <w:rPr>
                <w:lang w:eastAsia="zh-TW"/>
              </w:rPr>
            </w:pPr>
            <w:r>
              <w:rPr>
                <w:b/>
                <w:sz w:val="28"/>
              </w:rPr>
              <w:t>0483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3278317A" w:rsidR="001E41F3" w:rsidRPr="001F6E20" w:rsidRDefault="00496AD1"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6EE57E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3E3E02" w:rsidRPr="003E3E02">
              <w:rPr>
                <w:rFonts w:hint="eastAsia"/>
                <w:b/>
                <w:bCs/>
                <w:sz w:val="28"/>
                <w:lang w:eastAsia="zh-TW"/>
              </w:rPr>
              <w:t>2</w:t>
            </w:r>
            <w:r w:rsidR="00034848" w:rsidRPr="003E3E02">
              <w:rPr>
                <w:b/>
                <w:bCs/>
                <w:sz w:val="28"/>
              </w:rPr>
              <w:t>.</w:t>
            </w:r>
            <w:r w:rsidR="003030DB" w:rsidRPr="003E3E02">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7A034D6" w:rsidR="0044130F" w:rsidRPr="001F6E20" w:rsidRDefault="008B4EE4" w:rsidP="005705E5">
            <w:pPr>
              <w:pStyle w:val="CRCoverPage"/>
              <w:spacing w:after="0"/>
              <w:ind w:left="100"/>
              <w:rPr>
                <w:lang w:eastAsia="zh-TW"/>
              </w:rPr>
            </w:pPr>
            <w:r>
              <w:t>Clarification on relay indication for</w:t>
            </w:r>
            <w:r w:rsidR="001F0D20" w:rsidRPr="001F0D20">
              <w:t xml:space="preserve"> direct link establishment </w:t>
            </w:r>
            <w:r w:rsidR="009E7934">
              <w:t>with</w:t>
            </w:r>
            <w:r w:rsidR="001F0D20" w:rsidRPr="001F0D20">
              <w:t xml:space="preserve"> </w:t>
            </w:r>
            <w:r>
              <w:t>integrated discovery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11F853A" w:rsidR="001E41F3" w:rsidRPr="001F6E20" w:rsidRDefault="003030DB" w:rsidP="003030DB">
            <w:pPr>
              <w:pStyle w:val="CRCoverPage"/>
              <w:spacing w:after="0"/>
              <w:ind w:left="100"/>
            </w:pPr>
            <w:r>
              <w:t>2023</w:t>
            </w:r>
            <w:r w:rsidR="00B71BBB">
              <w:t>-</w:t>
            </w:r>
            <w:r w:rsidR="008B4EE4">
              <w:t>11</w:t>
            </w:r>
            <w:r w:rsidR="001145AE">
              <w:t>-</w:t>
            </w:r>
            <w:r w:rsidR="008B4EE4">
              <w:t>03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BF6677B" w14:textId="56973891" w:rsidR="00DB4E51" w:rsidRDefault="00A846A6" w:rsidP="008C1996">
            <w:pPr>
              <w:tabs>
                <w:tab w:val="left" w:pos="3210"/>
              </w:tabs>
              <w:snapToGrid w:val="0"/>
              <w:spacing w:afterLines="50" w:after="120" w:line="240" w:lineRule="atLeast"/>
              <w:rPr>
                <w:rFonts w:asciiTheme="minorHAnsi" w:hAnsiTheme="minorHAnsi" w:cstheme="minorHAnsi"/>
                <w:sz w:val="22"/>
              </w:rPr>
            </w:pPr>
            <w:r>
              <w:rPr>
                <w:rFonts w:asciiTheme="minorHAnsi" w:hAnsiTheme="minorHAnsi" w:cstheme="minorHAnsi"/>
                <w:sz w:val="22"/>
              </w:rPr>
              <w:t>According to</w:t>
            </w:r>
            <w:r w:rsidR="001B69C4">
              <w:rPr>
                <w:rFonts w:asciiTheme="minorHAnsi" w:hAnsiTheme="minorHAnsi" w:cstheme="minorHAnsi"/>
                <w:sz w:val="22"/>
              </w:rPr>
              <w:t xml:space="preserve"> </w:t>
            </w:r>
            <w:r w:rsidR="00B054BC">
              <w:rPr>
                <w:rFonts w:asciiTheme="minorHAnsi" w:hAnsiTheme="minorHAnsi" w:cstheme="minorHAnsi"/>
                <w:sz w:val="22"/>
              </w:rPr>
              <w:t xml:space="preserve">clauses 6.7.1 and 6.7.3 in </w:t>
            </w:r>
            <w:r w:rsidR="001B69C4">
              <w:rPr>
                <w:rFonts w:asciiTheme="minorHAnsi" w:hAnsiTheme="minorHAnsi" w:cstheme="minorHAnsi"/>
                <w:sz w:val="22"/>
              </w:rPr>
              <w:t>TS23.304-i30</w:t>
            </w:r>
            <w:r w:rsidR="001F0D20" w:rsidRPr="004265DE">
              <w:rPr>
                <w:rFonts w:asciiTheme="minorHAnsi" w:hAnsiTheme="minorHAnsi" w:cstheme="minorHAnsi"/>
                <w:sz w:val="22"/>
              </w:rPr>
              <w:t>,</w:t>
            </w:r>
            <w:r w:rsidR="001B69C4">
              <w:rPr>
                <w:rFonts w:asciiTheme="minorHAnsi" w:hAnsiTheme="minorHAnsi" w:cstheme="minorHAnsi"/>
                <w:sz w:val="22"/>
              </w:rPr>
              <w:t xml:space="preserve"> </w:t>
            </w:r>
            <w:r>
              <w:rPr>
                <w:rFonts w:asciiTheme="minorHAnsi" w:hAnsiTheme="minorHAnsi" w:cstheme="minorHAnsi"/>
                <w:sz w:val="22"/>
              </w:rPr>
              <w:t>the target end UE does not perform relay selection in</w:t>
            </w:r>
            <w:r w:rsidR="001B69C4">
              <w:rPr>
                <w:rFonts w:asciiTheme="minorHAnsi" w:hAnsiTheme="minorHAnsi" w:cstheme="minorHAnsi"/>
                <w:sz w:val="22"/>
              </w:rPr>
              <w:t xml:space="preserve"> the link establishment procedure </w:t>
            </w:r>
            <w:r w:rsidR="009E7934">
              <w:rPr>
                <w:rFonts w:asciiTheme="minorHAnsi" w:hAnsiTheme="minorHAnsi" w:cstheme="minorHAnsi"/>
                <w:sz w:val="22"/>
              </w:rPr>
              <w:t xml:space="preserve">in case of </w:t>
            </w:r>
            <w:r w:rsidR="00B054BC">
              <w:rPr>
                <w:rFonts w:asciiTheme="minorHAnsi" w:hAnsiTheme="minorHAnsi" w:cstheme="minorHAnsi"/>
                <w:sz w:val="22"/>
              </w:rPr>
              <w:t>“</w:t>
            </w:r>
            <w:r w:rsidR="009E7934">
              <w:rPr>
                <w:rFonts w:asciiTheme="minorHAnsi" w:hAnsiTheme="minorHAnsi" w:cstheme="minorHAnsi"/>
                <w:sz w:val="22"/>
              </w:rPr>
              <w:t>without</w:t>
            </w:r>
            <w:r w:rsidR="001B69C4">
              <w:rPr>
                <w:rFonts w:asciiTheme="minorHAnsi" w:hAnsiTheme="minorHAnsi" w:cstheme="minorHAnsi"/>
                <w:sz w:val="22"/>
              </w:rPr>
              <w:t xml:space="preserve"> integrated discovery</w:t>
            </w:r>
            <w:r w:rsidR="00B054BC">
              <w:rPr>
                <w:rFonts w:asciiTheme="minorHAnsi" w:hAnsiTheme="minorHAnsi" w:cstheme="minorHAnsi"/>
                <w:sz w:val="22"/>
              </w:rPr>
              <w:t>”</w:t>
            </w:r>
            <w:r>
              <w:rPr>
                <w:rFonts w:asciiTheme="minorHAnsi" w:hAnsiTheme="minorHAnsi" w:cstheme="minorHAnsi"/>
                <w:sz w:val="22"/>
              </w:rPr>
              <w:t xml:space="preserve"> but</w:t>
            </w:r>
            <w:r w:rsidR="001B69C4">
              <w:rPr>
                <w:rFonts w:asciiTheme="minorHAnsi" w:hAnsiTheme="minorHAnsi" w:cstheme="minorHAnsi"/>
                <w:sz w:val="22"/>
              </w:rPr>
              <w:t xml:space="preserve"> performs relay selection</w:t>
            </w:r>
            <w:r>
              <w:rPr>
                <w:rFonts w:asciiTheme="minorHAnsi" w:hAnsiTheme="minorHAnsi" w:cstheme="minorHAnsi"/>
                <w:sz w:val="22"/>
              </w:rPr>
              <w:t xml:space="preserve"> in </w:t>
            </w:r>
            <w:r w:rsidR="009E7934">
              <w:rPr>
                <w:rFonts w:asciiTheme="minorHAnsi" w:hAnsiTheme="minorHAnsi" w:cstheme="minorHAnsi"/>
                <w:sz w:val="22"/>
              </w:rPr>
              <w:t>case of</w:t>
            </w:r>
            <w:r>
              <w:rPr>
                <w:rFonts w:asciiTheme="minorHAnsi" w:hAnsiTheme="minorHAnsi" w:cstheme="minorHAnsi"/>
                <w:sz w:val="22"/>
              </w:rPr>
              <w:t xml:space="preserve"> </w:t>
            </w:r>
            <w:r w:rsidR="00B054BC">
              <w:rPr>
                <w:rFonts w:asciiTheme="minorHAnsi" w:hAnsiTheme="minorHAnsi" w:cstheme="minorHAnsi"/>
                <w:sz w:val="22"/>
              </w:rPr>
              <w:t>“</w:t>
            </w:r>
            <w:r>
              <w:rPr>
                <w:rFonts w:asciiTheme="minorHAnsi" w:hAnsiTheme="minorHAnsi" w:cstheme="minorHAnsi"/>
                <w:sz w:val="22"/>
              </w:rPr>
              <w:t>with integrated discovery</w:t>
            </w:r>
            <w:r w:rsidR="00B054BC">
              <w:rPr>
                <w:rFonts w:asciiTheme="minorHAnsi" w:hAnsiTheme="minorHAnsi" w:cstheme="minorHAnsi"/>
                <w:sz w:val="22"/>
              </w:rPr>
              <w:t>”</w:t>
            </w:r>
            <w:r w:rsidR="001B69C4">
              <w:rPr>
                <w:rFonts w:asciiTheme="minorHAnsi" w:hAnsiTheme="minorHAnsi" w:cstheme="minorHAnsi"/>
                <w:sz w:val="22"/>
              </w:rPr>
              <w:t>.</w:t>
            </w:r>
            <w:r w:rsidR="00DB4E51">
              <w:rPr>
                <w:rFonts w:asciiTheme="minorHAnsi" w:hAnsiTheme="minorHAnsi" w:cstheme="minorHAnsi"/>
                <w:sz w:val="22"/>
              </w:rPr>
              <w:t xml:space="preserve"> On the other hand, </w:t>
            </w:r>
            <w:r w:rsidR="003755B8">
              <w:rPr>
                <w:rFonts w:asciiTheme="minorHAnsi" w:hAnsiTheme="minorHAnsi" w:cstheme="minorHAnsi"/>
                <w:sz w:val="22"/>
              </w:rPr>
              <w:t>the content of 2</w:t>
            </w:r>
            <w:r w:rsidR="003755B8" w:rsidRPr="00DB4E51">
              <w:rPr>
                <w:rFonts w:asciiTheme="minorHAnsi" w:hAnsiTheme="minorHAnsi" w:cstheme="minorHAnsi"/>
                <w:sz w:val="22"/>
                <w:vertAlign w:val="superscript"/>
              </w:rPr>
              <w:t>nd</w:t>
            </w:r>
            <w:r w:rsidR="003755B8">
              <w:rPr>
                <w:rFonts w:asciiTheme="minorHAnsi" w:hAnsiTheme="minorHAnsi" w:cstheme="minorHAnsi"/>
                <w:sz w:val="22"/>
              </w:rPr>
              <w:t xml:space="preserve"> hop </w:t>
            </w:r>
            <w:r w:rsidR="00496AD1">
              <w:rPr>
                <w:rFonts w:asciiTheme="minorHAnsi" w:hAnsiTheme="minorHAnsi" w:cstheme="minorHAnsi" w:hint="eastAsia"/>
                <w:sz w:val="22"/>
                <w:lang w:eastAsia="zh-TW"/>
              </w:rPr>
              <w:t>Di</w:t>
            </w:r>
            <w:r w:rsidR="00496AD1">
              <w:rPr>
                <w:rFonts w:asciiTheme="minorHAnsi" w:hAnsiTheme="minorHAnsi" w:cstheme="minorHAnsi"/>
                <w:sz w:val="22"/>
                <w:lang w:eastAsia="zh-TW"/>
              </w:rPr>
              <w:t>rect Communication Request (</w:t>
            </w:r>
            <w:r w:rsidR="003755B8">
              <w:rPr>
                <w:rFonts w:asciiTheme="minorHAnsi" w:hAnsiTheme="minorHAnsi" w:cstheme="minorHAnsi"/>
                <w:sz w:val="22"/>
              </w:rPr>
              <w:t>DCR</w:t>
            </w:r>
            <w:r w:rsidR="00496AD1">
              <w:rPr>
                <w:rFonts w:asciiTheme="minorHAnsi" w:hAnsiTheme="minorHAnsi" w:cstheme="minorHAnsi"/>
                <w:sz w:val="22"/>
              </w:rPr>
              <w:t>)</w:t>
            </w:r>
            <w:r w:rsidR="003755B8">
              <w:rPr>
                <w:rFonts w:asciiTheme="minorHAnsi" w:hAnsiTheme="minorHAnsi" w:cstheme="minorHAnsi"/>
                <w:sz w:val="22"/>
              </w:rPr>
              <w:t xml:space="preserve"> message </w:t>
            </w:r>
            <w:r w:rsidR="00C23962">
              <w:rPr>
                <w:rFonts w:asciiTheme="minorHAnsi" w:hAnsiTheme="minorHAnsi" w:cstheme="minorHAnsi"/>
                <w:sz w:val="22"/>
              </w:rPr>
              <w:t>are</w:t>
            </w:r>
            <w:r w:rsidR="003755B8">
              <w:rPr>
                <w:rFonts w:asciiTheme="minorHAnsi" w:hAnsiTheme="minorHAnsi" w:cstheme="minorHAnsi"/>
                <w:sz w:val="22"/>
              </w:rPr>
              <w:t xml:space="preserve"> introduced in </w:t>
            </w:r>
            <w:r w:rsidR="00DB4E51">
              <w:rPr>
                <w:rFonts w:asciiTheme="minorHAnsi" w:hAnsiTheme="minorHAnsi" w:cstheme="minorHAnsi"/>
                <w:sz w:val="22"/>
              </w:rPr>
              <w:t>clause 6.4.3.7.1 for without integrated discovery</w:t>
            </w:r>
            <w:r w:rsidR="003755B8">
              <w:rPr>
                <w:rFonts w:asciiTheme="minorHAnsi" w:hAnsiTheme="minorHAnsi" w:cstheme="minorHAnsi"/>
                <w:sz w:val="22"/>
              </w:rPr>
              <w:t xml:space="preserve"> and in</w:t>
            </w:r>
            <w:r w:rsidR="00DB4E51">
              <w:rPr>
                <w:rFonts w:asciiTheme="minorHAnsi" w:hAnsiTheme="minorHAnsi" w:cstheme="minorHAnsi"/>
                <w:sz w:val="22"/>
              </w:rPr>
              <w:t xml:space="preserve"> clause 6.4.3.7.4 for with integrated discovery.</w:t>
            </w:r>
            <w:r w:rsidR="009E7934">
              <w:rPr>
                <w:rFonts w:asciiTheme="minorHAnsi" w:hAnsiTheme="minorHAnsi" w:cstheme="minorHAnsi"/>
                <w:sz w:val="22"/>
              </w:rPr>
              <w:t xml:space="preserve"> The content in the two case</w:t>
            </w:r>
            <w:r w:rsidR="00BA2678">
              <w:rPr>
                <w:rFonts w:asciiTheme="minorHAnsi" w:hAnsiTheme="minorHAnsi" w:cstheme="minorHAnsi"/>
                <w:sz w:val="22"/>
              </w:rPr>
              <w:t>s</w:t>
            </w:r>
            <w:r w:rsidR="009E7934">
              <w:rPr>
                <w:rFonts w:asciiTheme="minorHAnsi" w:hAnsiTheme="minorHAnsi" w:cstheme="minorHAnsi"/>
                <w:sz w:val="22"/>
              </w:rPr>
              <w:t xml:space="preserve"> </w:t>
            </w:r>
            <w:proofErr w:type="gramStart"/>
            <w:r w:rsidR="009E7934">
              <w:rPr>
                <w:rFonts w:asciiTheme="minorHAnsi" w:hAnsiTheme="minorHAnsi" w:cstheme="minorHAnsi"/>
                <w:sz w:val="22"/>
              </w:rPr>
              <w:t>are</w:t>
            </w:r>
            <w:proofErr w:type="gramEnd"/>
            <w:r w:rsidR="009E7934">
              <w:rPr>
                <w:rFonts w:asciiTheme="minorHAnsi" w:hAnsiTheme="minorHAnsi" w:cstheme="minorHAnsi"/>
                <w:sz w:val="22"/>
              </w:rPr>
              <w:t xml:space="preserve"> the same except for </w:t>
            </w:r>
            <w:r w:rsidR="00707123">
              <w:rPr>
                <w:rFonts w:asciiTheme="minorHAnsi" w:hAnsiTheme="minorHAnsi" w:cstheme="minorHAnsi"/>
                <w:sz w:val="22"/>
              </w:rPr>
              <w:t xml:space="preserve">the </w:t>
            </w:r>
            <w:r w:rsidR="009E7934">
              <w:rPr>
                <w:rFonts w:asciiTheme="minorHAnsi" w:hAnsiTheme="minorHAnsi" w:cstheme="minorHAnsi"/>
                <w:sz w:val="22"/>
              </w:rPr>
              <w:t>optional user info ID of target end UE.</w:t>
            </w:r>
          </w:p>
          <w:p w14:paraId="3862209C" w14:textId="662E322A" w:rsidR="00700CB5" w:rsidRDefault="00700CB5" w:rsidP="008C1996">
            <w:pPr>
              <w:tabs>
                <w:tab w:val="left" w:pos="3210"/>
              </w:tabs>
              <w:snapToGrid w:val="0"/>
              <w:spacing w:afterLines="50" w:after="120" w:line="240" w:lineRule="atLeast"/>
              <w:rPr>
                <w:rFonts w:asciiTheme="minorHAnsi" w:hAnsiTheme="minorHAnsi" w:cstheme="minorHAnsi"/>
                <w:sz w:val="22"/>
              </w:rPr>
            </w:pPr>
            <w:r>
              <w:rPr>
                <w:rFonts w:asciiTheme="minorHAnsi" w:hAnsiTheme="minorHAnsi" w:cstheme="minorHAnsi"/>
                <w:sz w:val="22"/>
              </w:rPr>
              <w:t>T</w:t>
            </w:r>
            <w:r w:rsidR="001B69C4">
              <w:rPr>
                <w:rFonts w:asciiTheme="minorHAnsi" w:hAnsiTheme="minorHAnsi" w:cstheme="minorHAnsi"/>
                <w:sz w:val="22"/>
              </w:rPr>
              <w:t>he</w:t>
            </w:r>
            <w:r w:rsidR="00CF1006">
              <w:rPr>
                <w:rFonts w:asciiTheme="minorHAnsi" w:hAnsiTheme="minorHAnsi" w:cstheme="minorHAnsi"/>
                <w:sz w:val="22"/>
              </w:rPr>
              <w:t xml:space="preserve"> clause 7.2.2.2 in the</w:t>
            </w:r>
            <w:r w:rsidR="001B69C4">
              <w:rPr>
                <w:rFonts w:asciiTheme="minorHAnsi" w:hAnsiTheme="minorHAnsi" w:cstheme="minorHAnsi"/>
                <w:sz w:val="22"/>
              </w:rPr>
              <w:t xml:space="preserve"> current specification</w:t>
            </w:r>
            <w:r>
              <w:rPr>
                <w:rFonts w:asciiTheme="minorHAnsi" w:hAnsiTheme="minorHAnsi" w:cstheme="minorHAnsi"/>
                <w:sz w:val="22"/>
              </w:rPr>
              <w:t xml:space="preserve"> </w:t>
            </w:r>
            <w:r w:rsidR="003755B8">
              <w:rPr>
                <w:rFonts w:asciiTheme="minorHAnsi" w:hAnsiTheme="minorHAnsi" w:cstheme="minorHAnsi"/>
                <w:sz w:val="22"/>
              </w:rPr>
              <w:t>specifies</w:t>
            </w:r>
            <w:r>
              <w:rPr>
                <w:rFonts w:asciiTheme="minorHAnsi" w:hAnsiTheme="minorHAnsi" w:cstheme="minorHAnsi"/>
                <w:sz w:val="22"/>
              </w:rPr>
              <w:t xml:space="preserve"> following: </w:t>
            </w:r>
          </w:p>
          <w:p w14:paraId="14BB1A5A" w14:textId="77777777" w:rsidR="00700CB5" w:rsidRPr="00700CB5" w:rsidRDefault="00700CB5" w:rsidP="00700CB5">
            <w:pPr>
              <w:overflowPunct w:val="0"/>
              <w:autoSpaceDE w:val="0"/>
              <w:autoSpaceDN w:val="0"/>
              <w:adjustRightInd w:val="0"/>
              <w:ind w:left="568" w:hanging="284"/>
              <w:textAlignment w:val="baseline"/>
              <w:rPr>
                <w:rFonts w:eastAsia="Times New Roman"/>
                <w:lang w:eastAsia="zh-CN"/>
              </w:rPr>
            </w:pPr>
            <w:r w:rsidRPr="00700CB5">
              <w:rPr>
                <w:rFonts w:eastAsia="Times New Roman" w:hint="eastAsia"/>
                <w:lang w:eastAsia="zh-CN"/>
              </w:rPr>
              <w:t>c)</w:t>
            </w:r>
            <w:r w:rsidRPr="00700CB5">
              <w:rPr>
                <w:rFonts w:eastAsia="Times New Roman" w:hint="eastAsia"/>
                <w:lang w:eastAsia="zh-CN"/>
              </w:rPr>
              <w:tab/>
            </w:r>
            <w:r w:rsidRPr="00700CB5">
              <w:rPr>
                <w:rFonts w:eastAsia="Times New Roman" w:hint="eastAsia"/>
                <w:highlight w:val="cyan"/>
                <w:lang w:eastAsia="zh-CN"/>
              </w:rPr>
              <w:t>if</w:t>
            </w:r>
            <w:r w:rsidRPr="00700CB5">
              <w:rPr>
                <w:rFonts w:eastAsia="Times New Roman" w:hint="eastAsia"/>
                <w:lang w:eastAsia="zh-CN"/>
              </w:rPr>
              <w:t xml:space="preserve"> </w:t>
            </w:r>
            <w:r w:rsidRPr="00700CB5">
              <w:rPr>
                <w:rFonts w:eastAsia="Times New Roman"/>
                <w:lang w:eastAsia="x-none"/>
              </w:rPr>
              <w:t xml:space="preserve">the initiating UE is acting as the 5G </w:t>
            </w:r>
            <w:proofErr w:type="spellStart"/>
            <w:r w:rsidRPr="00700CB5">
              <w:rPr>
                <w:rFonts w:eastAsia="Times New Roman"/>
                <w:lang w:eastAsia="x-none"/>
              </w:rPr>
              <w:t>ProSe</w:t>
            </w:r>
            <w:proofErr w:type="spellEnd"/>
            <w:r w:rsidRPr="00700CB5">
              <w:rPr>
                <w:rFonts w:eastAsia="Times New Roman"/>
                <w:lang w:eastAsia="x-none"/>
              </w:rPr>
              <w:t xml:space="preserve"> </w:t>
            </w:r>
            <w:r w:rsidRPr="00700CB5">
              <w:rPr>
                <w:rFonts w:eastAsia="Times New Roman" w:hint="eastAsia"/>
                <w:lang w:eastAsia="zh-CN"/>
              </w:rPr>
              <w:t xml:space="preserve">UE-to-UE relay </w:t>
            </w:r>
            <w:r w:rsidRPr="00700CB5">
              <w:rPr>
                <w:rFonts w:eastAsia="Times New Roman"/>
                <w:lang w:eastAsia="x-none"/>
              </w:rPr>
              <w:t>UE</w:t>
            </w:r>
            <w:r w:rsidRPr="00700CB5">
              <w:rPr>
                <w:rFonts w:eastAsia="Times New Roman"/>
                <w:lang w:eastAsia="en-GB"/>
              </w:rPr>
              <w:t xml:space="preserve"> </w:t>
            </w:r>
            <w:r w:rsidRPr="00700CB5">
              <w:rPr>
                <w:rFonts w:eastAsia="Times New Roman" w:hint="eastAsia"/>
                <w:lang w:eastAsia="zh-CN"/>
              </w:rPr>
              <w:t xml:space="preserve">and </w:t>
            </w:r>
            <w:r w:rsidRPr="00700CB5">
              <w:rPr>
                <w:rFonts w:eastAsia="Times New Roman"/>
                <w:highlight w:val="cyan"/>
                <w:lang w:eastAsia="en-GB"/>
              </w:rPr>
              <w:t xml:space="preserve">the 5G </w:t>
            </w:r>
            <w:proofErr w:type="spellStart"/>
            <w:r w:rsidRPr="00700CB5">
              <w:rPr>
                <w:rFonts w:eastAsia="Times New Roman"/>
                <w:highlight w:val="cyan"/>
                <w:lang w:eastAsia="en-GB"/>
              </w:rPr>
              <w:t>ProSe</w:t>
            </w:r>
            <w:proofErr w:type="spellEnd"/>
            <w:r w:rsidRPr="00700CB5">
              <w:rPr>
                <w:rFonts w:eastAsia="Times New Roman"/>
                <w:highlight w:val="cyan"/>
                <w:lang w:eastAsia="en-GB"/>
              </w:rPr>
              <w:t xml:space="preserve"> direct link establishment procedure</w:t>
            </w:r>
            <w:r w:rsidRPr="00700CB5">
              <w:rPr>
                <w:rFonts w:eastAsia="Times New Roman" w:hint="eastAsia"/>
                <w:highlight w:val="cyan"/>
                <w:lang w:eastAsia="zh-CN"/>
              </w:rPr>
              <w:t xml:space="preserve"> is </w:t>
            </w:r>
            <w:r w:rsidRPr="00700CB5">
              <w:rPr>
                <w:rFonts w:eastAsia="Times New Roman"/>
                <w:highlight w:val="cyan"/>
                <w:lang w:eastAsia="en-GB"/>
              </w:rPr>
              <w:t xml:space="preserve">for direct communication between the 5G </w:t>
            </w:r>
            <w:proofErr w:type="spellStart"/>
            <w:r w:rsidRPr="00700CB5">
              <w:rPr>
                <w:rFonts w:eastAsia="Times New Roman"/>
                <w:highlight w:val="cyan"/>
                <w:lang w:eastAsia="en-GB"/>
              </w:rPr>
              <w:t>ProSe</w:t>
            </w:r>
            <w:proofErr w:type="spellEnd"/>
            <w:r w:rsidRPr="00700CB5">
              <w:rPr>
                <w:rFonts w:eastAsia="Times New Roman"/>
                <w:highlight w:val="cyan"/>
                <w:lang w:eastAsia="en-GB"/>
              </w:rPr>
              <w:t xml:space="preserve"> </w:t>
            </w:r>
            <w:r w:rsidRPr="00700CB5">
              <w:rPr>
                <w:rFonts w:eastAsia="Times New Roman" w:hint="eastAsia"/>
                <w:highlight w:val="cyan"/>
                <w:lang w:eastAsia="zh-CN"/>
              </w:rPr>
              <w:t>UE-to-UE relay</w:t>
            </w:r>
            <w:r w:rsidRPr="00700CB5">
              <w:rPr>
                <w:rFonts w:eastAsia="Times New Roman"/>
                <w:highlight w:val="cyan"/>
                <w:lang w:eastAsia="en-GB"/>
              </w:rPr>
              <w:t xml:space="preserve"> UE </w:t>
            </w:r>
            <w:r w:rsidRPr="00700CB5">
              <w:rPr>
                <w:rFonts w:eastAsia="Times New Roman" w:hint="eastAsia"/>
                <w:highlight w:val="cyan"/>
                <w:lang w:eastAsia="zh-CN"/>
              </w:rPr>
              <w:t>and target</w:t>
            </w:r>
            <w:r w:rsidRPr="00700CB5">
              <w:rPr>
                <w:rFonts w:eastAsia="Times New Roman"/>
                <w:highlight w:val="cyan"/>
                <w:lang w:eastAsia="en-GB"/>
              </w:rPr>
              <w:t xml:space="preserve"> 5G </w:t>
            </w:r>
            <w:proofErr w:type="spellStart"/>
            <w:r w:rsidRPr="00700CB5">
              <w:rPr>
                <w:rFonts w:eastAsia="Times New Roman"/>
                <w:highlight w:val="cyan"/>
                <w:lang w:eastAsia="en-GB"/>
              </w:rPr>
              <w:t>ProSe</w:t>
            </w:r>
            <w:proofErr w:type="spellEnd"/>
            <w:r w:rsidRPr="00700CB5">
              <w:rPr>
                <w:rFonts w:eastAsia="Times New Roman"/>
                <w:highlight w:val="cyan"/>
                <w:lang w:eastAsia="en-GB"/>
              </w:rPr>
              <w:t xml:space="preserve"> </w:t>
            </w:r>
            <w:r w:rsidRPr="00700CB5">
              <w:rPr>
                <w:rFonts w:eastAsia="Times New Roman" w:hint="eastAsia"/>
                <w:highlight w:val="cyan"/>
                <w:lang w:eastAsia="zh-CN"/>
              </w:rPr>
              <w:t>end</w:t>
            </w:r>
            <w:r w:rsidRPr="00700CB5">
              <w:rPr>
                <w:rFonts w:eastAsia="Times New Roman"/>
                <w:highlight w:val="cyan"/>
                <w:lang w:eastAsia="en-GB"/>
              </w:rPr>
              <w:t xml:space="preserve"> UE </w:t>
            </w:r>
            <w:r w:rsidRPr="00700CB5">
              <w:rPr>
                <w:rFonts w:eastAsia="Times New Roman" w:hint="eastAsia"/>
                <w:highlight w:val="cyan"/>
                <w:lang w:eastAsia="zh-CN"/>
              </w:rPr>
              <w:t>with</w:t>
            </w:r>
            <w:r w:rsidRPr="00700CB5">
              <w:rPr>
                <w:rFonts w:eastAsia="Times New Roman"/>
                <w:highlight w:val="cyan"/>
                <w:lang w:eastAsia="en-GB"/>
              </w:rPr>
              <w:t xml:space="preserve"> integrated </w:t>
            </w:r>
            <w:r w:rsidRPr="00700CB5">
              <w:rPr>
                <w:rFonts w:eastAsia="Times New Roman" w:hint="eastAsia"/>
                <w:highlight w:val="cyan"/>
                <w:lang w:eastAsia="zh-CN"/>
              </w:rPr>
              <w:t>d</w:t>
            </w:r>
            <w:r w:rsidRPr="00700CB5">
              <w:rPr>
                <w:rFonts w:eastAsia="Times New Roman"/>
                <w:highlight w:val="cyan"/>
                <w:lang w:eastAsia="en-GB"/>
              </w:rPr>
              <w:t>iscovery</w:t>
            </w:r>
            <w:r w:rsidRPr="00700CB5">
              <w:rPr>
                <w:rFonts w:eastAsia="Times New Roman" w:hint="eastAsia"/>
                <w:lang w:eastAsia="zh-CN"/>
              </w:rPr>
              <w:t>:</w:t>
            </w:r>
          </w:p>
          <w:p w14:paraId="68EEB7AC" w14:textId="77777777" w:rsidR="00700CB5" w:rsidRPr="00700CB5" w:rsidRDefault="00700CB5" w:rsidP="00700CB5">
            <w:pPr>
              <w:overflowPunct w:val="0"/>
              <w:autoSpaceDE w:val="0"/>
              <w:autoSpaceDN w:val="0"/>
              <w:adjustRightInd w:val="0"/>
              <w:ind w:left="568" w:hanging="284"/>
              <w:textAlignment w:val="baseline"/>
              <w:rPr>
                <w:rFonts w:eastAsia="Times New Roman"/>
                <w:lang w:eastAsia="zh-CN"/>
              </w:rPr>
            </w:pPr>
            <w:r w:rsidRPr="00700CB5">
              <w:rPr>
                <w:rFonts w:eastAsia="Times New Roman"/>
                <w:lang w:eastAsia="en-GB"/>
              </w:rPr>
              <w:tab/>
              <w:t xml:space="preserve">self-assign a source layer-2 ID, and </w:t>
            </w:r>
            <w:proofErr w:type="spellStart"/>
            <w:r w:rsidRPr="00700CB5">
              <w:rPr>
                <w:rFonts w:eastAsia="Times New Roman"/>
                <w:highlight w:val="cyan"/>
                <w:lang w:eastAsia="en-GB"/>
              </w:rPr>
              <w:t>setthe</w:t>
            </w:r>
            <w:proofErr w:type="spellEnd"/>
            <w:r w:rsidRPr="00700CB5">
              <w:rPr>
                <w:rFonts w:eastAsia="Times New Roman"/>
                <w:highlight w:val="cyan"/>
                <w:lang w:eastAsia="en-GB"/>
              </w:rPr>
              <w:t xml:space="preserve"> destination layer-2 ID to</w:t>
            </w:r>
            <w:r w:rsidRPr="00700CB5">
              <w:rPr>
                <w:rFonts w:eastAsia="Times New Roman" w:hint="eastAsia"/>
                <w:lang w:eastAsia="zh-CN"/>
              </w:rPr>
              <w:t>:</w:t>
            </w:r>
          </w:p>
          <w:p w14:paraId="29093E8B" w14:textId="77777777" w:rsidR="00700CB5" w:rsidRPr="00700CB5" w:rsidRDefault="00700CB5" w:rsidP="00700CB5">
            <w:pPr>
              <w:overflowPunct w:val="0"/>
              <w:autoSpaceDE w:val="0"/>
              <w:autoSpaceDN w:val="0"/>
              <w:adjustRightInd w:val="0"/>
              <w:ind w:left="851" w:hanging="284"/>
              <w:textAlignment w:val="baseline"/>
              <w:rPr>
                <w:rFonts w:eastAsia="Times New Roman"/>
                <w:lang w:eastAsia="zh-CN"/>
              </w:rPr>
            </w:pPr>
            <w:r w:rsidRPr="00700CB5">
              <w:rPr>
                <w:rFonts w:eastAsia="Times New Roman" w:hint="eastAsia"/>
                <w:lang w:eastAsia="zh-CN"/>
              </w:rPr>
              <w:t>1)</w:t>
            </w:r>
            <w:r w:rsidRPr="00700CB5">
              <w:rPr>
                <w:rFonts w:eastAsia="Times New Roman" w:hint="eastAsia"/>
                <w:lang w:eastAsia="zh-CN"/>
              </w:rPr>
              <w:tab/>
            </w:r>
            <w:r w:rsidRPr="00700CB5">
              <w:rPr>
                <w:rFonts w:eastAsia="Times New Roman"/>
                <w:highlight w:val="cyan"/>
                <w:lang w:eastAsia="en-GB"/>
              </w:rPr>
              <w:t>the target end UE layer-2 ID</w:t>
            </w:r>
            <w:r w:rsidRPr="00700CB5">
              <w:rPr>
                <w:rFonts w:eastAsia="Times New Roman" w:hint="eastAsia"/>
                <w:highlight w:val="cyan"/>
                <w:lang w:eastAsia="zh-CN"/>
              </w:rPr>
              <w:t>,</w:t>
            </w:r>
            <w:r w:rsidRPr="00700CB5">
              <w:rPr>
                <w:rFonts w:eastAsia="Times New Roman"/>
                <w:highlight w:val="cyan"/>
                <w:lang w:eastAsia="en-GB"/>
              </w:rPr>
              <w:t xml:space="preserve"> if </w:t>
            </w:r>
            <w:r w:rsidRPr="00700CB5">
              <w:rPr>
                <w:rFonts w:eastAsia="Times New Roman" w:hint="eastAsia"/>
                <w:highlight w:val="cyan"/>
                <w:lang w:eastAsia="en-GB"/>
              </w:rPr>
              <w:t xml:space="preserve">received in </w:t>
            </w:r>
            <w:r w:rsidRPr="00700CB5">
              <w:rPr>
                <w:rFonts w:eastAsia="Times New Roman"/>
                <w:highlight w:val="cyan"/>
                <w:lang w:eastAsia="en-GB"/>
              </w:rPr>
              <w:t xml:space="preserve">the PROSE DIRECT LINK ESTABLISHMENT REQUEST message </w:t>
            </w:r>
            <w:r w:rsidRPr="00700CB5">
              <w:rPr>
                <w:rFonts w:eastAsia="Times New Roman" w:hint="eastAsia"/>
                <w:highlight w:val="cyan"/>
                <w:lang w:eastAsia="en-GB"/>
              </w:rPr>
              <w:t xml:space="preserve">from </w:t>
            </w:r>
            <w:r w:rsidRPr="00700CB5">
              <w:rPr>
                <w:rFonts w:eastAsia="Times New Roman"/>
                <w:highlight w:val="cyan"/>
                <w:lang w:eastAsia="en-GB"/>
              </w:rPr>
              <w:t xml:space="preserve">the source 5G </w:t>
            </w:r>
            <w:proofErr w:type="spellStart"/>
            <w:r w:rsidRPr="00700CB5">
              <w:rPr>
                <w:rFonts w:eastAsia="Times New Roman"/>
                <w:highlight w:val="cyan"/>
                <w:lang w:eastAsia="en-GB"/>
              </w:rPr>
              <w:t>ProSe</w:t>
            </w:r>
            <w:proofErr w:type="spellEnd"/>
            <w:r w:rsidRPr="00700CB5">
              <w:rPr>
                <w:rFonts w:eastAsia="Times New Roman"/>
                <w:highlight w:val="cyan"/>
                <w:lang w:eastAsia="en-GB"/>
              </w:rPr>
              <w:t xml:space="preserve"> end UE</w:t>
            </w:r>
            <w:r w:rsidRPr="00700CB5">
              <w:rPr>
                <w:rFonts w:eastAsia="Times New Roman" w:hint="eastAsia"/>
                <w:lang w:eastAsia="en-GB"/>
              </w:rPr>
              <w:t xml:space="preserve">; </w:t>
            </w:r>
            <w:r w:rsidRPr="00700CB5">
              <w:rPr>
                <w:rFonts w:eastAsia="Times New Roman" w:hint="eastAsia"/>
                <w:lang w:eastAsia="zh-CN"/>
              </w:rPr>
              <w:t>otherwise</w:t>
            </w:r>
          </w:p>
          <w:p w14:paraId="62B1140A" w14:textId="77777777" w:rsidR="00700CB5" w:rsidRPr="00700CB5" w:rsidRDefault="00700CB5" w:rsidP="00700CB5">
            <w:pPr>
              <w:overflowPunct w:val="0"/>
              <w:autoSpaceDE w:val="0"/>
              <w:autoSpaceDN w:val="0"/>
              <w:adjustRightInd w:val="0"/>
              <w:ind w:left="851" w:hanging="284"/>
              <w:textAlignment w:val="baseline"/>
              <w:rPr>
                <w:rFonts w:eastAsia="Times New Roman"/>
                <w:lang w:eastAsia="zh-CN"/>
              </w:rPr>
            </w:pPr>
            <w:r w:rsidRPr="00700CB5">
              <w:rPr>
                <w:rFonts w:eastAsia="Times New Roman" w:hint="eastAsia"/>
                <w:lang w:eastAsia="zh-CN"/>
              </w:rPr>
              <w:t>2)</w:t>
            </w:r>
            <w:r w:rsidRPr="00700CB5">
              <w:rPr>
                <w:rFonts w:eastAsia="Times New Roman" w:hint="eastAsia"/>
                <w:lang w:eastAsia="zh-CN"/>
              </w:rPr>
              <w:tab/>
            </w:r>
            <w:r w:rsidRPr="00700CB5">
              <w:rPr>
                <w:rFonts w:eastAsia="Times New Roman"/>
                <w:lang w:eastAsia="en-GB"/>
              </w:rPr>
              <w:t>the broadcast</w:t>
            </w:r>
            <w:r w:rsidRPr="00700CB5">
              <w:rPr>
                <w:rFonts w:eastAsia="Times New Roman" w:hint="eastAsia"/>
                <w:lang w:eastAsia="en-GB"/>
              </w:rPr>
              <w:t xml:space="preserve"> </w:t>
            </w:r>
            <w:r w:rsidRPr="00700CB5">
              <w:rPr>
                <w:rFonts w:eastAsia="Times New Roman"/>
                <w:lang w:eastAsia="en-GB"/>
              </w:rPr>
              <w:t xml:space="preserve">destination layer-2 ID </w:t>
            </w:r>
            <w:r w:rsidRPr="00700CB5">
              <w:rPr>
                <w:rFonts w:eastAsia="Times New Roman" w:hint="eastAsia"/>
                <w:lang w:eastAsia="en-GB"/>
              </w:rPr>
              <w:t>configured as specified in clause</w:t>
            </w:r>
            <w:r w:rsidRPr="00700CB5">
              <w:rPr>
                <w:rFonts w:eastAsia="Times New Roman"/>
                <w:lang w:eastAsia="en-GB"/>
              </w:rPr>
              <w:t> </w:t>
            </w:r>
            <w:r w:rsidRPr="00700CB5">
              <w:rPr>
                <w:rFonts w:eastAsia="Times New Roman" w:hint="eastAsia"/>
                <w:lang w:eastAsia="en-GB"/>
              </w:rPr>
              <w:t>5</w:t>
            </w:r>
            <w:r w:rsidRPr="00700CB5">
              <w:rPr>
                <w:rFonts w:eastAsia="Times New Roman"/>
                <w:lang w:eastAsia="en-GB"/>
              </w:rPr>
              <w:t>.2.</w:t>
            </w:r>
            <w:r w:rsidRPr="00700CB5">
              <w:rPr>
                <w:rFonts w:eastAsia="Times New Roman" w:hint="eastAsia"/>
                <w:lang w:eastAsia="en-GB"/>
              </w:rPr>
              <w:t>4</w:t>
            </w:r>
            <w:r w:rsidRPr="00700CB5">
              <w:rPr>
                <w:rFonts w:eastAsia="Times New Roman"/>
                <w:lang w:eastAsia="zh-CN"/>
              </w:rPr>
              <w:t>; or</w:t>
            </w:r>
          </w:p>
          <w:p w14:paraId="40AE557F" w14:textId="013A2D63" w:rsidR="001145AE" w:rsidRPr="004265DE" w:rsidRDefault="00DB4E51" w:rsidP="002B3887">
            <w:pPr>
              <w:tabs>
                <w:tab w:val="left" w:pos="3210"/>
              </w:tabs>
              <w:snapToGrid w:val="0"/>
              <w:spacing w:afterLines="50" w:after="120" w:line="240" w:lineRule="atLeast"/>
              <w:rPr>
                <w:rFonts w:asciiTheme="minorHAnsi" w:hAnsiTheme="minorHAnsi" w:cstheme="minorHAnsi"/>
                <w:sz w:val="22"/>
                <w:lang w:eastAsia="zh-TW"/>
              </w:rPr>
            </w:pPr>
            <w:r>
              <w:rPr>
                <w:rFonts w:asciiTheme="minorHAnsi" w:hAnsiTheme="minorHAnsi" w:cstheme="minorHAnsi"/>
                <w:sz w:val="22"/>
                <w:lang w:eastAsia="zh-TW"/>
              </w:rPr>
              <w:t>I</w:t>
            </w:r>
            <w:r w:rsidR="00394807">
              <w:rPr>
                <w:rFonts w:asciiTheme="minorHAnsi" w:hAnsiTheme="minorHAnsi" w:cstheme="minorHAnsi"/>
                <w:sz w:val="22"/>
                <w:lang w:eastAsia="zh-TW"/>
              </w:rPr>
              <w:t>n case of link establishment procedure with integrated discovery,</w:t>
            </w:r>
            <w:r w:rsidR="00700CB5">
              <w:rPr>
                <w:rFonts w:asciiTheme="minorHAnsi" w:hAnsiTheme="minorHAnsi" w:cstheme="minorHAnsi"/>
                <w:sz w:val="22"/>
                <w:lang w:eastAsia="zh-TW"/>
              </w:rPr>
              <w:t xml:space="preserve"> </w:t>
            </w:r>
            <w:r>
              <w:rPr>
                <w:rFonts w:asciiTheme="minorHAnsi" w:hAnsiTheme="minorHAnsi" w:cstheme="minorHAnsi"/>
                <w:sz w:val="22"/>
                <w:lang w:eastAsia="zh-TW"/>
              </w:rPr>
              <w:t xml:space="preserve">it is possible that </w:t>
            </w:r>
            <w:r w:rsidR="00700CB5">
              <w:rPr>
                <w:rFonts w:asciiTheme="minorHAnsi" w:hAnsiTheme="minorHAnsi" w:cstheme="minorHAnsi"/>
                <w:sz w:val="22"/>
              </w:rPr>
              <w:t>the 2</w:t>
            </w:r>
            <w:r w:rsidR="00700CB5" w:rsidRPr="00700CB5">
              <w:rPr>
                <w:rFonts w:asciiTheme="minorHAnsi" w:hAnsiTheme="minorHAnsi" w:cstheme="minorHAnsi"/>
                <w:sz w:val="22"/>
                <w:vertAlign w:val="superscript"/>
              </w:rPr>
              <w:t>nd</w:t>
            </w:r>
            <w:r w:rsidR="00700CB5">
              <w:rPr>
                <w:rFonts w:asciiTheme="minorHAnsi" w:hAnsiTheme="minorHAnsi" w:cstheme="minorHAnsi"/>
                <w:sz w:val="22"/>
              </w:rPr>
              <w:t xml:space="preserve"> hop DCR message</w:t>
            </w:r>
            <w:r>
              <w:rPr>
                <w:rFonts w:asciiTheme="minorHAnsi" w:hAnsiTheme="minorHAnsi" w:cstheme="minorHAnsi"/>
                <w:sz w:val="22"/>
              </w:rPr>
              <w:t xml:space="preserve"> includes the target end UE’s user info ID and</w:t>
            </w:r>
            <w:r w:rsidR="00700CB5">
              <w:rPr>
                <w:rFonts w:asciiTheme="minorHAnsi" w:hAnsiTheme="minorHAnsi" w:cstheme="minorHAnsi"/>
                <w:sz w:val="22"/>
              </w:rPr>
              <w:t xml:space="preserve"> </w:t>
            </w:r>
            <w:r>
              <w:rPr>
                <w:rFonts w:asciiTheme="minorHAnsi" w:hAnsiTheme="minorHAnsi" w:cstheme="minorHAnsi"/>
                <w:sz w:val="22"/>
              </w:rPr>
              <w:t>is</w:t>
            </w:r>
            <w:r w:rsidR="00CF1006">
              <w:rPr>
                <w:rFonts w:asciiTheme="minorHAnsi" w:hAnsiTheme="minorHAnsi" w:cstheme="minorHAnsi"/>
                <w:sz w:val="22"/>
              </w:rPr>
              <w:t xml:space="preserve"> </w:t>
            </w:r>
            <w:r w:rsidR="00700CB5">
              <w:rPr>
                <w:rFonts w:asciiTheme="minorHAnsi" w:hAnsiTheme="minorHAnsi" w:cstheme="minorHAnsi"/>
                <w:sz w:val="22"/>
              </w:rPr>
              <w:t xml:space="preserve">sent by </w:t>
            </w:r>
            <w:r w:rsidR="00394807">
              <w:rPr>
                <w:rFonts w:asciiTheme="minorHAnsi" w:hAnsiTheme="minorHAnsi" w:cstheme="minorHAnsi"/>
                <w:sz w:val="22"/>
                <w:lang w:eastAsia="zh-TW"/>
              </w:rPr>
              <w:t>using target end UE’s L2 ID</w:t>
            </w:r>
            <w:r w:rsidR="00CF1006">
              <w:rPr>
                <w:rFonts w:asciiTheme="minorHAnsi" w:hAnsiTheme="minorHAnsi" w:cstheme="minorHAnsi"/>
                <w:sz w:val="22"/>
                <w:lang w:eastAsia="zh-TW"/>
              </w:rPr>
              <w:t>.</w:t>
            </w:r>
            <w:r>
              <w:rPr>
                <w:rFonts w:asciiTheme="minorHAnsi" w:hAnsiTheme="minorHAnsi" w:cstheme="minorHAnsi"/>
                <w:sz w:val="22"/>
                <w:lang w:eastAsia="zh-TW"/>
              </w:rPr>
              <w:t xml:space="preserve"> F</w:t>
            </w:r>
            <w:r w:rsidR="00394807">
              <w:rPr>
                <w:rFonts w:asciiTheme="minorHAnsi" w:hAnsiTheme="minorHAnsi" w:cstheme="minorHAnsi"/>
                <w:sz w:val="22"/>
                <w:lang w:eastAsia="zh-TW"/>
              </w:rPr>
              <w:t xml:space="preserve">rom the target end UE perspective, it </w:t>
            </w:r>
            <w:r>
              <w:rPr>
                <w:rFonts w:asciiTheme="minorHAnsi" w:hAnsiTheme="minorHAnsi" w:cstheme="minorHAnsi"/>
                <w:sz w:val="22"/>
                <w:lang w:eastAsia="zh-TW"/>
              </w:rPr>
              <w:t>cannot differentiate</w:t>
            </w:r>
            <w:r w:rsidR="00394807">
              <w:rPr>
                <w:rFonts w:asciiTheme="minorHAnsi" w:hAnsiTheme="minorHAnsi" w:cstheme="minorHAnsi"/>
                <w:sz w:val="22"/>
                <w:lang w:eastAsia="zh-TW"/>
              </w:rPr>
              <w:t xml:space="preserve"> if </w:t>
            </w:r>
            <w:r w:rsidR="00394807">
              <w:rPr>
                <w:rFonts w:asciiTheme="minorHAnsi" w:hAnsiTheme="minorHAnsi" w:cstheme="minorHAnsi"/>
                <w:sz w:val="22"/>
              </w:rPr>
              <w:t>th</w:t>
            </w:r>
            <w:r>
              <w:rPr>
                <w:rFonts w:asciiTheme="minorHAnsi" w:hAnsiTheme="minorHAnsi" w:cstheme="minorHAnsi"/>
                <w:sz w:val="22"/>
              </w:rPr>
              <w:t>is</w:t>
            </w:r>
            <w:r w:rsidR="00394807">
              <w:rPr>
                <w:rFonts w:asciiTheme="minorHAnsi" w:hAnsiTheme="minorHAnsi" w:cstheme="minorHAnsi"/>
                <w:sz w:val="22"/>
              </w:rPr>
              <w:t xml:space="preserve"> 2</w:t>
            </w:r>
            <w:r w:rsidR="00394807" w:rsidRPr="00700CB5">
              <w:rPr>
                <w:rFonts w:asciiTheme="minorHAnsi" w:hAnsiTheme="minorHAnsi" w:cstheme="minorHAnsi"/>
                <w:sz w:val="22"/>
                <w:vertAlign w:val="superscript"/>
              </w:rPr>
              <w:t>nd</w:t>
            </w:r>
            <w:r w:rsidR="00394807">
              <w:rPr>
                <w:rFonts w:asciiTheme="minorHAnsi" w:hAnsiTheme="minorHAnsi" w:cstheme="minorHAnsi"/>
                <w:sz w:val="22"/>
              </w:rPr>
              <w:t xml:space="preserve"> hop DCR message is </w:t>
            </w:r>
            <w:r>
              <w:rPr>
                <w:rFonts w:asciiTheme="minorHAnsi" w:hAnsiTheme="minorHAnsi" w:cstheme="minorHAnsi"/>
                <w:sz w:val="22"/>
              </w:rPr>
              <w:t>for link establishment procedure with integrated discovery</w:t>
            </w:r>
            <w:r w:rsidR="00A846A6">
              <w:rPr>
                <w:rFonts w:asciiTheme="minorHAnsi" w:hAnsiTheme="minorHAnsi" w:cstheme="minorHAnsi"/>
                <w:sz w:val="22"/>
              </w:rPr>
              <w:t xml:space="preserve"> </w:t>
            </w:r>
            <w:r w:rsidR="003755B8">
              <w:rPr>
                <w:rFonts w:asciiTheme="minorHAnsi" w:hAnsiTheme="minorHAnsi" w:cstheme="minorHAnsi"/>
                <w:sz w:val="22"/>
              </w:rPr>
              <w:t>and thus</w:t>
            </w:r>
            <w:r>
              <w:rPr>
                <w:rFonts w:asciiTheme="minorHAnsi" w:hAnsiTheme="minorHAnsi" w:cstheme="minorHAnsi"/>
                <w:sz w:val="22"/>
                <w:lang w:eastAsia="zh-TW"/>
              </w:rPr>
              <w:t xml:space="preserve"> </w:t>
            </w:r>
            <w:r w:rsidR="00E928BD">
              <w:rPr>
                <w:rFonts w:asciiTheme="minorHAnsi" w:hAnsiTheme="minorHAnsi" w:cstheme="minorHAnsi"/>
                <w:sz w:val="22"/>
                <w:lang w:eastAsia="zh-TW"/>
              </w:rPr>
              <w:t xml:space="preserve">may </w:t>
            </w:r>
            <w:r>
              <w:rPr>
                <w:rFonts w:asciiTheme="minorHAnsi" w:hAnsiTheme="minorHAnsi" w:cstheme="minorHAnsi"/>
                <w:sz w:val="22"/>
                <w:lang w:eastAsia="zh-TW"/>
              </w:rPr>
              <w:t xml:space="preserve">consider this </w:t>
            </w:r>
            <w:r>
              <w:rPr>
                <w:rFonts w:asciiTheme="minorHAnsi" w:hAnsiTheme="minorHAnsi" w:cstheme="minorHAnsi"/>
                <w:sz w:val="22"/>
              </w:rPr>
              <w:t>2</w:t>
            </w:r>
            <w:r w:rsidRPr="00700CB5">
              <w:rPr>
                <w:rFonts w:asciiTheme="minorHAnsi" w:hAnsiTheme="minorHAnsi" w:cstheme="minorHAnsi"/>
                <w:sz w:val="22"/>
                <w:vertAlign w:val="superscript"/>
              </w:rPr>
              <w:t>nd</w:t>
            </w:r>
            <w:r>
              <w:rPr>
                <w:rFonts w:asciiTheme="minorHAnsi" w:hAnsiTheme="minorHAnsi" w:cstheme="minorHAnsi"/>
                <w:sz w:val="22"/>
              </w:rPr>
              <w:t xml:space="preserve"> hop DCR message is for link establishment procedure without </w:t>
            </w:r>
            <w:r>
              <w:rPr>
                <w:rFonts w:asciiTheme="minorHAnsi" w:hAnsiTheme="minorHAnsi" w:cstheme="minorHAnsi"/>
                <w:sz w:val="22"/>
              </w:rPr>
              <w:lastRenderedPageBreak/>
              <w:t>integrated discovery</w:t>
            </w:r>
            <w:r w:rsidR="003755B8">
              <w:rPr>
                <w:rFonts w:asciiTheme="minorHAnsi" w:hAnsiTheme="minorHAnsi" w:cstheme="minorHAnsi"/>
                <w:sz w:val="22"/>
              </w:rPr>
              <w:t xml:space="preserve">. </w:t>
            </w:r>
            <w:r w:rsidR="007D3D26">
              <w:rPr>
                <w:rFonts w:asciiTheme="minorHAnsi" w:hAnsiTheme="minorHAnsi" w:cstheme="minorHAnsi"/>
                <w:sz w:val="22"/>
              </w:rPr>
              <w:t xml:space="preserve">If </w:t>
            </w:r>
            <w:r w:rsidR="007D3D26">
              <w:rPr>
                <w:rFonts w:asciiTheme="minorHAnsi" w:hAnsiTheme="minorHAnsi" w:cstheme="minorHAnsi"/>
                <w:sz w:val="22"/>
              </w:rPr>
              <w:t xml:space="preserve">the target end UE </w:t>
            </w:r>
            <w:r w:rsidR="007D3D26">
              <w:rPr>
                <w:rFonts w:asciiTheme="minorHAnsi" w:hAnsiTheme="minorHAnsi" w:cstheme="minorHAnsi"/>
                <w:sz w:val="22"/>
              </w:rPr>
              <w:t>receives such 2</w:t>
            </w:r>
            <w:r w:rsidR="007D3D26" w:rsidRPr="007D3D26">
              <w:rPr>
                <w:rFonts w:asciiTheme="minorHAnsi" w:hAnsiTheme="minorHAnsi" w:cstheme="minorHAnsi"/>
                <w:sz w:val="22"/>
                <w:vertAlign w:val="superscript"/>
              </w:rPr>
              <w:t>nd</w:t>
            </w:r>
            <w:r w:rsidR="007D3D26">
              <w:rPr>
                <w:rFonts w:asciiTheme="minorHAnsi" w:hAnsiTheme="minorHAnsi" w:cstheme="minorHAnsi"/>
                <w:sz w:val="22"/>
              </w:rPr>
              <w:t xml:space="preserve"> hop DCR messages from multiple relay UEs</w:t>
            </w:r>
            <w:r w:rsidR="002B3887">
              <w:rPr>
                <w:rFonts w:asciiTheme="minorHAnsi" w:hAnsiTheme="minorHAnsi" w:cstheme="minorHAnsi"/>
                <w:sz w:val="22"/>
              </w:rPr>
              <w:t xml:space="preserve">, the target end UE may </w:t>
            </w:r>
            <w:r w:rsidR="007D3D26">
              <w:rPr>
                <w:rFonts w:asciiTheme="minorHAnsi" w:hAnsiTheme="minorHAnsi" w:cstheme="minorHAnsi"/>
                <w:sz w:val="22"/>
              </w:rPr>
              <w:t>respond to each of the multiple relay UEs (</w:t>
            </w:r>
            <w:proofErr w:type="gramStart"/>
            <w:r w:rsidR="007D3D26">
              <w:rPr>
                <w:rFonts w:asciiTheme="minorHAnsi" w:hAnsiTheme="minorHAnsi" w:cstheme="minorHAnsi"/>
                <w:sz w:val="22"/>
              </w:rPr>
              <w:t>i.e.</w:t>
            </w:r>
            <w:proofErr w:type="gramEnd"/>
            <w:r w:rsidR="007D3D26">
              <w:rPr>
                <w:rFonts w:asciiTheme="minorHAnsi" w:hAnsiTheme="minorHAnsi" w:cstheme="minorHAnsi"/>
                <w:sz w:val="22"/>
              </w:rPr>
              <w:t xml:space="preserve"> </w:t>
            </w:r>
            <w:r w:rsidR="002B3887">
              <w:rPr>
                <w:rFonts w:asciiTheme="minorHAnsi" w:hAnsiTheme="minorHAnsi" w:cstheme="minorHAnsi"/>
                <w:sz w:val="22"/>
              </w:rPr>
              <w:t>relay selection</w:t>
            </w:r>
            <w:r w:rsidR="007D3D26">
              <w:rPr>
                <w:rFonts w:asciiTheme="minorHAnsi" w:hAnsiTheme="minorHAnsi" w:cstheme="minorHAnsi" w:hint="eastAsia"/>
                <w:sz w:val="22"/>
                <w:lang w:eastAsia="zh-TW"/>
              </w:rPr>
              <w:t xml:space="preserve"> </w:t>
            </w:r>
            <w:r w:rsidR="007D3D26">
              <w:rPr>
                <w:rFonts w:asciiTheme="minorHAnsi" w:hAnsiTheme="minorHAnsi" w:cstheme="minorHAnsi"/>
                <w:sz w:val="22"/>
              </w:rPr>
              <w:t>is not performed</w:t>
            </w:r>
            <w:r w:rsidR="002B3887">
              <w:rPr>
                <w:rFonts w:asciiTheme="minorHAnsi" w:hAnsiTheme="minorHAnsi" w:cstheme="minorHAnsi"/>
                <w:sz w:val="22"/>
              </w:rPr>
              <w:t xml:space="preserve"> in the link establishment procedure with integrated discovery</w:t>
            </w:r>
            <w:r w:rsidR="007D3D26">
              <w:rPr>
                <w:rFonts w:asciiTheme="minorHAnsi" w:hAnsiTheme="minorHAnsi" w:cstheme="minorHAnsi" w:hint="eastAsia"/>
                <w:sz w:val="22"/>
                <w:lang w:eastAsia="zh-TW"/>
              </w:rPr>
              <w:t>)</w:t>
            </w:r>
            <w:r w:rsidR="002B3887">
              <w:rPr>
                <w:rFonts w:asciiTheme="minorHAnsi" w:hAnsiTheme="minorHAnsi" w:cstheme="minorHAnsi"/>
                <w:sz w:val="22"/>
              </w:rPr>
              <w:t>.</w:t>
            </w:r>
            <w:r w:rsidR="00294A0F">
              <w:rPr>
                <w:rFonts w:asciiTheme="minorHAnsi" w:hAnsiTheme="minorHAnsi" w:cstheme="minorHAnsi"/>
                <w:sz w:val="22"/>
              </w:rPr>
              <w:t xml:space="preserve"> </w:t>
            </w:r>
            <w:r w:rsidR="00294A0F">
              <w:rPr>
                <w:rFonts w:asciiTheme="minorHAnsi" w:hAnsiTheme="minorHAnsi" w:cstheme="minorHAnsi"/>
                <w:sz w:val="22"/>
                <w:lang w:eastAsia="zh-TW"/>
              </w:rPr>
              <w:t>Thus, this CR is to address this issue</w:t>
            </w:r>
            <w:r w:rsidR="001F0D20" w:rsidRPr="004265DE">
              <w:rPr>
                <w:rFonts w:asciiTheme="minorHAnsi" w:hAnsiTheme="minorHAnsi" w:cstheme="minorHAnsi"/>
                <w:sz w:val="22"/>
              </w:rPr>
              <w:t>.</w:t>
            </w:r>
          </w:p>
          <w:p w14:paraId="4AB1CFBA" w14:textId="5C2F0CF0" w:rsidR="008C1996" w:rsidRPr="00716268" w:rsidRDefault="00294A0F" w:rsidP="008C1996">
            <w:pPr>
              <w:pStyle w:val="aff1"/>
              <w:tabs>
                <w:tab w:val="left" w:pos="3210"/>
              </w:tabs>
              <w:snapToGrid w:val="0"/>
              <w:spacing w:afterLines="50" w:after="120" w:line="240" w:lineRule="atLeast"/>
              <w:ind w:left="0"/>
              <w:contextualSpacing w:val="0"/>
              <w:rPr>
                <w:rFonts w:asciiTheme="minorHAnsi" w:hAnsiTheme="minorHAnsi" w:cstheme="minorHAnsi"/>
                <w:sz w:val="22"/>
                <w:lang w:eastAsia="zh-TW"/>
              </w:rPr>
            </w:pPr>
            <w:r>
              <w:rPr>
                <w:rFonts w:asciiTheme="minorHAnsi" w:hAnsiTheme="minorHAnsi" w:cstheme="minorHAnsi"/>
                <w:sz w:val="22"/>
                <w:lang w:eastAsia="zh-TW"/>
              </w:rPr>
              <w:t>Besides, this CR is also to clarify the terms of “relay indication” and “relay reselection indication”</w:t>
            </w:r>
            <w:r w:rsidR="008C1996">
              <w:rPr>
                <w:rFonts w:asciiTheme="minorHAnsi" w:hAnsiTheme="minorHAnsi" w:cstheme="minorHAnsi"/>
                <w:sz w:val="22"/>
                <w:szCs w:val="22"/>
                <w:lang w:eastAsia="zh-TW"/>
              </w:rPr>
              <w:t xml:space="preserve"> in clause </w:t>
            </w:r>
            <w:r>
              <w:rPr>
                <w:rFonts w:asciiTheme="minorHAnsi" w:hAnsiTheme="minorHAnsi" w:cstheme="minorHAnsi"/>
                <w:sz w:val="22"/>
                <w:szCs w:val="22"/>
                <w:lang w:eastAsia="zh-TW"/>
              </w:rPr>
              <w:t>11.3.46</w:t>
            </w:r>
            <w:r w:rsidR="008C1996">
              <w:rPr>
                <w:rFonts w:asciiTheme="minorHAnsi" w:hAnsiTheme="minorHAnsi" w:cstheme="minorHAnsi"/>
                <w:sz w:val="22"/>
                <w:lang w:eastAsia="zh-TW"/>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7D7306A9" w:rsidR="00344EE1" w:rsidRDefault="009B2882" w:rsidP="004265DE">
            <w:pPr>
              <w:pStyle w:val="CRCoverPage"/>
              <w:rPr>
                <w:rFonts w:ascii="Times New Roman" w:hAnsi="Times New Roman"/>
                <w:sz w:val="22"/>
                <w:szCs w:val="22"/>
                <w:lang w:eastAsia="zh-TW"/>
              </w:rPr>
            </w:pPr>
            <w:r>
              <w:rPr>
                <w:rFonts w:asciiTheme="minorHAnsi" w:hAnsiTheme="minorHAnsi" w:cstheme="minorHAnsi"/>
                <w:sz w:val="22"/>
                <w:szCs w:val="22"/>
                <w:lang w:eastAsia="zh-TW"/>
              </w:rPr>
              <w:t xml:space="preserve">First Change is to </w:t>
            </w:r>
            <w:r w:rsidR="00A136C9">
              <w:rPr>
                <w:rFonts w:asciiTheme="minorHAnsi" w:hAnsiTheme="minorHAnsi" w:cstheme="minorHAnsi"/>
                <w:sz w:val="22"/>
                <w:szCs w:val="22"/>
                <w:lang w:eastAsia="zh-TW"/>
              </w:rPr>
              <w:t xml:space="preserve">consider using </w:t>
            </w:r>
            <w:r w:rsidR="00781D7D">
              <w:rPr>
                <w:rFonts w:asciiTheme="minorHAnsi" w:hAnsiTheme="minorHAnsi" w:cstheme="minorHAnsi"/>
                <w:sz w:val="22"/>
                <w:szCs w:val="22"/>
                <w:lang w:eastAsia="zh-TW"/>
              </w:rPr>
              <w:t>integrated discovery</w:t>
            </w:r>
            <w:r w:rsidR="00A136C9">
              <w:rPr>
                <w:rFonts w:asciiTheme="minorHAnsi" w:hAnsiTheme="minorHAnsi" w:cstheme="minorHAnsi"/>
                <w:sz w:val="22"/>
                <w:szCs w:val="22"/>
                <w:lang w:eastAsia="zh-TW"/>
              </w:rPr>
              <w:t xml:space="preserve"> indication in the 2</w:t>
            </w:r>
            <w:r w:rsidR="00A136C9" w:rsidRPr="00A136C9">
              <w:rPr>
                <w:rFonts w:asciiTheme="minorHAnsi" w:hAnsiTheme="minorHAnsi" w:cstheme="minorHAnsi"/>
                <w:sz w:val="22"/>
                <w:szCs w:val="22"/>
                <w:vertAlign w:val="superscript"/>
                <w:lang w:eastAsia="zh-TW"/>
              </w:rPr>
              <w:t>nd</w:t>
            </w:r>
            <w:r w:rsidR="00A136C9">
              <w:rPr>
                <w:rFonts w:asciiTheme="minorHAnsi" w:hAnsiTheme="minorHAnsi" w:cstheme="minorHAnsi"/>
                <w:sz w:val="22"/>
                <w:szCs w:val="22"/>
                <w:lang w:eastAsia="zh-TW"/>
              </w:rPr>
              <w:t xml:space="preserve"> hop DCR message</w:t>
            </w:r>
            <w:r w:rsidR="007A6D4C">
              <w:rPr>
                <w:rFonts w:asciiTheme="minorHAnsi" w:hAnsiTheme="minorHAnsi" w:cstheme="minorHAnsi"/>
                <w:sz w:val="22"/>
                <w:szCs w:val="22"/>
                <w:lang w:eastAsia="zh-TW"/>
              </w:rPr>
              <w:t xml:space="preserve"> for integrated discovery case</w:t>
            </w:r>
            <w:r w:rsidR="00A136C9">
              <w:rPr>
                <w:rFonts w:asciiTheme="minorHAnsi" w:hAnsiTheme="minorHAnsi" w:cstheme="minorHAnsi"/>
                <w:sz w:val="22"/>
                <w:szCs w:val="22"/>
                <w:lang w:eastAsia="zh-TW"/>
              </w:rPr>
              <w:t xml:space="preserve">. Thus, a </w:t>
            </w:r>
            <w:r w:rsidR="00BA2678">
              <w:rPr>
                <w:rFonts w:asciiTheme="minorHAnsi" w:hAnsiTheme="minorHAnsi" w:cstheme="minorHAnsi"/>
                <w:sz w:val="22"/>
                <w:szCs w:val="22"/>
                <w:lang w:eastAsia="zh-TW"/>
              </w:rPr>
              <w:t>new</w:t>
            </w:r>
            <w:r>
              <w:rPr>
                <w:rFonts w:asciiTheme="minorHAnsi" w:hAnsiTheme="minorHAnsi" w:cstheme="minorHAnsi"/>
                <w:sz w:val="22"/>
                <w:szCs w:val="22"/>
                <w:lang w:eastAsia="zh-TW"/>
              </w:rPr>
              <w:t xml:space="preserve"> bullet </w:t>
            </w:r>
            <w:r w:rsidR="00FE4DB5">
              <w:rPr>
                <w:rFonts w:asciiTheme="minorHAnsi" w:hAnsiTheme="minorHAnsi" w:cstheme="minorHAnsi"/>
                <w:sz w:val="22"/>
                <w:szCs w:val="22"/>
                <w:lang w:eastAsia="zh-TW"/>
              </w:rPr>
              <w:t>pa</w:t>
            </w:r>
            <w:r>
              <w:rPr>
                <w:rFonts w:asciiTheme="minorHAnsi" w:hAnsiTheme="minorHAnsi" w:cstheme="minorHAnsi"/>
                <w:sz w:val="22"/>
                <w:szCs w:val="22"/>
                <w:lang w:eastAsia="zh-TW"/>
              </w:rPr>
              <w:t xml:space="preserve">) </w:t>
            </w:r>
            <w:r w:rsidR="00A136C9">
              <w:rPr>
                <w:rFonts w:asciiTheme="minorHAnsi" w:hAnsiTheme="minorHAnsi" w:cstheme="minorHAnsi"/>
                <w:sz w:val="22"/>
                <w:szCs w:val="22"/>
                <w:lang w:eastAsia="zh-TW"/>
              </w:rPr>
              <w:t xml:space="preserve">is added </w:t>
            </w:r>
            <w:r w:rsidR="00E9476C" w:rsidRPr="00E9476C">
              <w:rPr>
                <w:rFonts w:asciiTheme="minorHAnsi" w:hAnsiTheme="minorHAnsi" w:cstheme="minorHAnsi"/>
                <w:sz w:val="22"/>
                <w:szCs w:val="22"/>
                <w:lang w:eastAsia="zh-TW"/>
              </w:rPr>
              <w:t>i</w:t>
            </w:r>
            <w:r w:rsidR="00552439" w:rsidRPr="00E9476C">
              <w:rPr>
                <w:rFonts w:asciiTheme="minorHAnsi" w:hAnsiTheme="minorHAnsi" w:cstheme="minorHAnsi"/>
                <w:sz w:val="22"/>
                <w:szCs w:val="22"/>
                <w:lang w:eastAsia="zh-TW"/>
              </w:rPr>
              <w:t xml:space="preserve">n clause </w:t>
            </w:r>
            <w:r w:rsidR="00DE56F9" w:rsidRPr="00E9476C">
              <w:rPr>
                <w:rFonts w:asciiTheme="minorHAnsi" w:hAnsiTheme="minorHAnsi" w:cstheme="minorHAnsi"/>
                <w:sz w:val="22"/>
                <w:szCs w:val="22"/>
                <w:lang w:eastAsia="zh-TW"/>
              </w:rPr>
              <w:t>7.2.</w:t>
            </w:r>
            <w:r w:rsidR="00E9476C" w:rsidRPr="00E9476C">
              <w:rPr>
                <w:rFonts w:asciiTheme="minorHAnsi" w:hAnsiTheme="minorHAnsi" w:cstheme="minorHAnsi"/>
                <w:sz w:val="22"/>
                <w:szCs w:val="22"/>
                <w:lang w:eastAsia="zh-TW"/>
              </w:rPr>
              <w:t>2</w:t>
            </w:r>
            <w:r w:rsidR="00DE56F9" w:rsidRPr="00E9476C">
              <w:rPr>
                <w:rFonts w:asciiTheme="minorHAnsi" w:hAnsiTheme="minorHAnsi" w:cstheme="minorHAnsi"/>
                <w:sz w:val="22"/>
                <w:szCs w:val="22"/>
                <w:lang w:eastAsia="zh-TW"/>
              </w:rPr>
              <w:t>.2</w:t>
            </w:r>
            <w:r w:rsidR="00A11437">
              <w:rPr>
                <w:rFonts w:asciiTheme="minorHAnsi" w:hAnsiTheme="minorHAnsi" w:cstheme="minorHAnsi"/>
                <w:sz w:val="22"/>
                <w:szCs w:val="22"/>
              </w:rPr>
              <w:t>:</w:t>
            </w:r>
          </w:p>
          <w:p w14:paraId="081E79AB" w14:textId="0BB356F2" w:rsidR="00A11437" w:rsidRPr="009B2882" w:rsidRDefault="00FE4DB5" w:rsidP="00A11437">
            <w:pPr>
              <w:ind w:left="622" w:hanging="284"/>
              <w:rPr>
                <w:rFonts w:eastAsiaTheme="minorEastAsia"/>
                <w:u w:val="single"/>
              </w:rPr>
            </w:pPr>
            <w:r>
              <w:rPr>
                <w:rFonts w:eastAsia="Times New Roman"/>
                <w:u w:val="single"/>
                <w:lang w:eastAsia="zh-CN"/>
              </w:rPr>
              <w:t>pa</w:t>
            </w:r>
            <w:r w:rsidR="009B2882" w:rsidRPr="00C07347">
              <w:rPr>
                <w:rFonts w:eastAsia="Times New Roman"/>
                <w:u w:val="single"/>
                <w:lang w:eastAsia="en-GB"/>
              </w:rPr>
              <w:t>)</w:t>
            </w:r>
            <w:r w:rsidR="009B2882" w:rsidRPr="00C07347">
              <w:rPr>
                <w:rFonts w:eastAsia="Times New Roman"/>
                <w:u w:val="single"/>
                <w:lang w:eastAsia="en-GB"/>
              </w:rPr>
              <w:tab/>
            </w:r>
            <w:r w:rsidR="009B2882" w:rsidRPr="00C07347">
              <w:rPr>
                <w:rFonts w:eastAsia="Times New Roman" w:hint="eastAsia"/>
                <w:u w:val="single"/>
                <w:lang w:eastAsia="zh-CN"/>
              </w:rPr>
              <w:t xml:space="preserve">shall </w:t>
            </w:r>
            <w:r w:rsidR="009B2882" w:rsidRPr="00C07347">
              <w:rPr>
                <w:rFonts w:eastAsia="Times New Roman"/>
                <w:u w:val="single"/>
                <w:lang w:eastAsia="en-GB"/>
              </w:rPr>
              <w:t>include</w:t>
            </w:r>
            <w:r w:rsidR="009B2882" w:rsidRPr="00C07347">
              <w:rPr>
                <w:rFonts w:eastAsia="Times New Roman" w:hint="eastAsia"/>
                <w:u w:val="single"/>
                <w:lang w:eastAsia="zh-CN"/>
              </w:rPr>
              <w:t xml:space="preserve"> the </w:t>
            </w:r>
            <w:r w:rsidR="00DB0ABC">
              <w:rPr>
                <w:rFonts w:eastAsia="Times New Roman"/>
                <w:u w:val="single"/>
                <w:lang w:eastAsia="zh-CN"/>
              </w:rPr>
              <w:t>integrated discovery</w:t>
            </w:r>
            <w:r w:rsidR="009B2882" w:rsidRPr="00C07347">
              <w:rPr>
                <w:rFonts w:eastAsia="Times New Roman" w:hint="eastAsia"/>
                <w:u w:val="single"/>
                <w:lang w:eastAsia="zh-CN"/>
              </w:rPr>
              <w:t xml:space="preserve"> </w:t>
            </w:r>
            <w:r w:rsidR="009B2882" w:rsidRPr="00C07347">
              <w:rPr>
                <w:rFonts w:eastAsia="Times New Roman"/>
                <w:u w:val="single"/>
                <w:lang w:eastAsia="en-GB"/>
              </w:rPr>
              <w:t>indication</w:t>
            </w:r>
            <w:r w:rsidR="009B2882" w:rsidRPr="009B2882">
              <w:rPr>
                <w:rFonts w:eastAsia="Times New Roman"/>
                <w:u w:val="single"/>
                <w:lang w:eastAsia="en-GB"/>
              </w:rPr>
              <w:t>, if</w:t>
            </w:r>
            <w:r w:rsidR="009B2882" w:rsidRPr="00C07347">
              <w:rPr>
                <w:rFonts w:eastAsia="Times New Roman" w:hint="eastAsia"/>
                <w:u w:val="single"/>
                <w:lang w:eastAsia="zh-CN"/>
              </w:rPr>
              <w:t xml:space="preserve"> </w:t>
            </w:r>
            <w:r w:rsidR="009B2882" w:rsidRPr="009B2882">
              <w:rPr>
                <w:u w:val="single"/>
              </w:rPr>
              <w:t xml:space="preserve">the 5G </w:t>
            </w:r>
            <w:proofErr w:type="spellStart"/>
            <w:r w:rsidR="009B2882" w:rsidRPr="009B2882">
              <w:rPr>
                <w:u w:val="single"/>
              </w:rPr>
              <w:t>ProSe</w:t>
            </w:r>
            <w:proofErr w:type="spellEnd"/>
            <w:r w:rsidR="009B2882" w:rsidRPr="009B2882">
              <w:rPr>
                <w:u w:val="single"/>
              </w:rPr>
              <w:t xml:space="preserve"> direct link establishment procedure</w:t>
            </w:r>
            <w:r w:rsidR="009B2882" w:rsidRPr="009B2882">
              <w:rPr>
                <w:rFonts w:hint="eastAsia"/>
                <w:u w:val="single"/>
                <w:lang w:eastAsia="zh-CN"/>
              </w:rPr>
              <w:t xml:space="preserve"> is </w:t>
            </w:r>
            <w:r w:rsidR="009B2882" w:rsidRPr="009B2882">
              <w:rPr>
                <w:u w:val="single"/>
              </w:rPr>
              <w:t xml:space="preserve">for direct communication between the 5G </w:t>
            </w:r>
            <w:proofErr w:type="spellStart"/>
            <w:r w:rsidR="009B2882" w:rsidRPr="009B2882">
              <w:rPr>
                <w:u w:val="single"/>
              </w:rPr>
              <w:t>ProSe</w:t>
            </w:r>
            <w:proofErr w:type="spellEnd"/>
            <w:r w:rsidR="009B2882" w:rsidRPr="009B2882">
              <w:rPr>
                <w:u w:val="single"/>
              </w:rPr>
              <w:t xml:space="preserve"> </w:t>
            </w:r>
            <w:r w:rsidR="009B2882" w:rsidRPr="009B2882">
              <w:rPr>
                <w:rFonts w:hint="eastAsia"/>
                <w:u w:val="single"/>
                <w:lang w:eastAsia="zh-CN"/>
              </w:rPr>
              <w:t>UE-to-UE relay</w:t>
            </w:r>
            <w:r w:rsidR="009B2882" w:rsidRPr="009B2882">
              <w:rPr>
                <w:u w:val="single"/>
              </w:rPr>
              <w:t xml:space="preserve"> UE </w:t>
            </w:r>
            <w:r w:rsidR="009B2882" w:rsidRPr="009B2882">
              <w:rPr>
                <w:rFonts w:hint="eastAsia"/>
                <w:u w:val="single"/>
                <w:lang w:eastAsia="zh-CN"/>
              </w:rPr>
              <w:t>and target</w:t>
            </w:r>
            <w:r w:rsidR="009B2882" w:rsidRPr="009B2882">
              <w:rPr>
                <w:u w:val="single"/>
              </w:rPr>
              <w:t xml:space="preserve"> 5G </w:t>
            </w:r>
            <w:proofErr w:type="spellStart"/>
            <w:r w:rsidR="009B2882" w:rsidRPr="009B2882">
              <w:rPr>
                <w:u w:val="single"/>
              </w:rPr>
              <w:t>ProSe</w:t>
            </w:r>
            <w:proofErr w:type="spellEnd"/>
            <w:r w:rsidR="009B2882" w:rsidRPr="009B2882">
              <w:rPr>
                <w:u w:val="single"/>
              </w:rPr>
              <w:t xml:space="preserve"> </w:t>
            </w:r>
            <w:r w:rsidR="009B2882" w:rsidRPr="009B2882">
              <w:rPr>
                <w:rFonts w:hint="eastAsia"/>
                <w:u w:val="single"/>
                <w:lang w:eastAsia="zh-CN"/>
              </w:rPr>
              <w:t>end</w:t>
            </w:r>
            <w:r w:rsidR="009B2882" w:rsidRPr="009B2882">
              <w:rPr>
                <w:u w:val="single"/>
              </w:rPr>
              <w:t xml:space="preserve"> UE </w:t>
            </w:r>
            <w:r w:rsidR="009B2882" w:rsidRPr="009B2882">
              <w:rPr>
                <w:rFonts w:hint="eastAsia"/>
                <w:u w:val="single"/>
                <w:lang w:eastAsia="zh-CN"/>
              </w:rPr>
              <w:t>with</w:t>
            </w:r>
            <w:r w:rsidR="009B2882" w:rsidRPr="009B2882">
              <w:rPr>
                <w:u w:val="single"/>
              </w:rPr>
              <w:t xml:space="preserve"> integrated </w:t>
            </w:r>
            <w:r w:rsidR="009B2882" w:rsidRPr="009B2882">
              <w:rPr>
                <w:rFonts w:hint="eastAsia"/>
                <w:u w:val="single"/>
                <w:lang w:eastAsia="zh-CN"/>
              </w:rPr>
              <w:t>d</w:t>
            </w:r>
            <w:r w:rsidR="009B2882" w:rsidRPr="009B2882">
              <w:rPr>
                <w:u w:val="single"/>
              </w:rPr>
              <w:t>iscovery</w:t>
            </w:r>
            <w:r w:rsidR="009B2882" w:rsidRPr="009B2882">
              <w:rPr>
                <w:rFonts w:eastAsia="Times New Roman"/>
                <w:u w:val="single"/>
                <w:lang w:eastAsia="en-GB"/>
              </w:rPr>
              <w:t xml:space="preserve">, </w:t>
            </w:r>
            <w:r w:rsidR="009B2882" w:rsidRPr="00C07347">
              <w:rPr>
                <w:rFonts w:eastAsia="Times New Roman"/>
                <w:u w:val="single"/>
                <w:lang w:eastAsia="en-GB"/>
              </w:rPr>
              <w:t>the initiating UE</w:t>
            </w:r>
            <w:r w:rsidR="009B2882" w:rsidRPr="009B2882">
              <w:rPr>
                <w:rFonts w:eastAsia="Times New Roman"/>
                <w:u w:val="single"/>
                <w:lang w:eastAsia="en-GB"/>
              </w:rPr>
              <w:t xml:space="preserve"> is acting as the </w:t>
            </w:r>
            <w:r w:rsidR="009B2882" w:rsidRPr="00C07347">
              <w:rPr>
                <w:rFonts w:eastAsia="Times New Roman"/>
                <w:u w:val="single"/>
                <w:lang w:eastAsia="en-GB"/>
              </w:rPr>
              <w:t xml:space="preserve">5G </w:t>
            </w:r>
            <w:proofErr w:type="spellStart"/>
            <w:r w:rsidR="009B2882" w:rsidRPr="00C07347">
              <w:rPr>
                <w:rFonts w:eastAsia="Times New Roman"/>
                <w:u w:val="single"/>
                <w:lang w:eastAsia="en-GB"/>
              </w:rPr>
              <w:t>ProSe</w:t>
            </w:r>
            <w:proofErr w:type="spellEnd"/>
            <w:r w:rsidR="009B2882" w:rsidRPr="00C07347">
              <w:rPr>
                <w:rFonts w:eastAsia="Times New Roman"/>
                <w:u w:val="single"/>
                <w:lang w:eastAsia="en-GB"/>
              </w:rPr>
              <w:t xml:space="preserve"> UE-to-UE </w:t>
            </w:r>
            <w:r w:rsidR="009B2882" w:rsidRPr="00C07347">
              <w:rPr>
                <w:rFonts w:eastAsia="Times New Roman" w:hint="eastAsia"/>
                <w:u w:val="single"/>
                <w:lang w:eastAsia="zh-CN"/>
              </w:rPr>
              <w:t>r</w:t>
            </w:r>
            <w:r w:rsidR="009B2882" w:rsidRPr="00C07347">
              <w:rPr>
                <w:rFonts w:eastAsia="Times New Roman"/>
                <w:u w:val="single"/>
                <w:lang w:eastAsia="en-GB"/>
              </w:rPr>
              <w:t>elay</w:t>
            </w:r>
            <w:r w:rsidR="009B2882" w:rsidRPr="00C07347">
              <w:rPr>
                <w:rFonts w:eastAsia="Times New Roman" w:hint="eastAsia"/>
                <w:u w:val="single"/>
                <w:lang w:eastAsia="zh-CN"/>
              </w:rPr>
              <w:t xml:space="preserve"> UE</w:t>
            </w:r>
            <w:r w:rsidR="009B2882" w:rsidRPr="009B2882">
              <w:rPr>
                <w:rFonts w:eastAsia="Times New Roman"/>
                <w:u w:val="single"/>
                <w:lang w:eastAsia="zh-CN"/>
              </w:rPr>
              <w:t>,</w:t>
            </w:r>
            <w:r w:rsidR="009B2882" w:rsidRPr="009B2882">
              <w:rPr>
                <w:rFonts w:eastAsia="Times New Roman"/>
                <w:u w:val="single"/>
                <w:lang w:eastAsia="en-GB"/>
              </w:rPr>
              <w:t xml:space="preserve"> </w:t>
            </w:r>
            <w:r w:rsidR="00A136C9" w:rsidRPr="009B2882">
              <w:rPr>
                <w:u w:val="single"/>
                <w:lang w:eastAsia="zh-CN"/>
              </w:rPr>
              <w:t xml:space="preserve">the </w:t>
            </w:r>
            <w:r w:rsidR="00A136C9" w:rsidRPr="009B2882">
              <w:rPr>
                <w:u w:val="single"/>
              </w:rPr>
              <w:t>PROSE DIRECT LINK ESTABLISHMENT REQUEST</w:t>
            </w:r>
            <w:r w:rsidR="00A136C9" w:rsidRPr="009B2882">
              <w:rPr>
                <w:u w:val="single"/>
                <w:lang w:eastAsia="x-none"/>
              </w:rPr>
              <w:t xml:space="preserve"> message </w:t>
            </w:r>
            <w:r w:rsidR="00A136C9">
              <w:rPr>
                <w:u w:val="single"/>
                <w:lang w:eastAsia="x-none"/>
              </w:rPr>
              <w:t xml:space="preserve">includes </w:t>
            </w:r>
            <w:r w:rsidR="00B14428" w:rsidRPr="00B14428">
              <w:rPr>
                <w:u w:val="single"/>
                <w:lang w:eastAsia="x-none"/>
              </w:rPr>
              <w:t xml:space="preserve">the user info ID of the target 5G </w:t>
            </w:r>
            <w:proofErr w:type="spellStart"/>
            <w:r w:rsidR="00B14428" w:rsidRPr="00B14428">
              <w:rPr>
                <w:u w:val="single"/>
                <w:lang w:eastAsia="x-none"/>
              </w:rPr>
              <w:t>ProSe</w:t>
            </w:r>
            <w:proofErr w:type="spellEnd"/>
            <w:r w:rsidR="00B14428" w:rsidRPr="00B14428">
              <w:rPr>
                <w:u w:val="single"/>
                <w:lang w:eastAsia="x-none"/>
              </w:rPr>
              <w:t xml:space="preserve"> end UE </w:t>
            </w:r>
            <w:r w:rsidR="00A136C9">
              <w:rPr>
                <w:u w:val="single"/>
                <w:lang w:eastAsia="x-none"/>
              </w:rPr>
              <w:t xml:space="preserve">and </w:t>
            </w:r>
            <w:r w:rsidR="009B2882" w:rsidRPr="009B2882">
              <w:rPr>
                <w:u w:val="single"/>
              </w:rPr>
              <w:t xml:space="preserve">the </w:t>
            </w:r>
            <w:r w:rsidR="009B2882" w:rsidRPr="009B2882">
              <w:rPr>
                <w:u w:val="single"/>
                <w:lang w:eastAsia="zh-CN"/>
              </w:rPr>
              <w:t xml:space="preserve">target end UE layer-2 ID </w:t>
            </w:r>
            <w:r w:rsidR="00DB0ABC">
              <w:rPr>
                <w:u w:val="single"/>
                <w:lang w:eastAsia="zh-CN"/>
              </w:rPr>
              <w:t xml:space="preserve">is </w:t>
            </w:r>
            <w:r w:rsidR="009B2882" w:rsidRPr="009B2882">
              <w:rPr>
                <w:u w:val="single"/>
              </w:rPr>
              <w:t xml:space="preserve">received </w:t>
            </w:r>
            <w:r w:rsidR="009B2882" w:rsidRPr="009B2882">
              <w:rPr>
                <w:rFonts w:hint="eastAsia"/>
                <w:u w:val="single"/>
                <w:lang w:eastAsia="zh-CN"/>
              </w:rPr>
              <w:t xml:space="preserve">from the </w:t>
            </w:r>
            <w:r w:rsidR="009B2882" w:rsidRPr="009B2882">
              <w:rPr>
                <w:u w:val="single"/>
                <w:lang w:eastAsia="zh-CN"/>
              </w:rPr>
              <w:t xml:space="preserve">source 5G </w:t>
            </w:r>
            <w:proofErr w:type="spellStart"/>
            <w:r w:rsidR="009B2882" w:rsidRPr="009B2882">
              <w:rPr>
                <w:u w:val="single"/>
                <w:lang w:eastAsia="zh-CN"/>
              </w:rPr>
              <w:t>ProSe</w:t>
            </w:r>
            <w:proofErr w:type="spellEnd"/>
            <w:r w:rsidR="009B2882" w:rsidRPr="009B2882">
              <w:rPr>
                <w:u w:val="single"/>
                <w:lang w:eastAsia="zh-CN"/>
              </w:rPr>
              <w:t xml:space="preserve"> end UE;</w:t>
            </w:r>
          </w:p>
          <w:p w14:paraId="6A5D482C" w14:textId="7B8DA7A8" w:rsidR="00781D7D" w:rsidRDefault="00781D7D" w:rsidP="004265DE">
            <w:pPr>
              <w:pStyle w:val="CRCoverPage"/>
              <w:rPr>
                <w:rFonts w:asciiTheme="minorHAnsi" w:hAnsiTheme="minorHAnsi" w:cstheme="minorHAnsi"/>
                <w:sz w:val="22"/>
                <w:szCs w:val="22"/>
                <w:lang w:eastAsia="zh-TW"/>
              </w:rPr>
            </w:pPr>
            <w:r>
              <w:rPr>
                <w:rFonts w:asciiTheme="minorHAnsi" w:hAnsiTheme="minorHAnsi" w:cstheme="minorHAnsi" w:hint="eastAsia"/>
                <w:sz w:val="22"/>
                <w:szCs w:val="22"/>
                <w:lang w:eastAsia="zh-TW"/>
              </w:rPr>
              <w:t>Se</w:t>
            </w:r>
            <w:r>
              <w:rPr>
                <w:rFonts w:asciiTheme="minorHAnsi" w:hAnsiTheme="minorHAnsi" w:cstheme="minorHAnsi"/>
                <w:sz w:val="22"/>
                <w:szCs w:val="22"/>
                <w:lang w:eastAsia="zh-TW"/>
              </w:rPr>
              <w:t>cond Change is to newly add the integrated discovery indication IE in</w:t>
            </w:r>
            <w:r>
              <w:t xml:space="preserve"> </w:t>
            </w:r>
            <w:r w:rsidRPr="00781D7D">
              <w:rPr>
                <w:rFonts w:asciiTheme="minorHAnsi" w:hAnsiTheme="minorHAnsi" w:cstheme="minorHAnsi"/>
                <w:sz w:val="22"/>
                <w:szCs w:val="22"/>
                <w:lang w:eastAsia="zh-TW"/>
              </w:rPr>
              <w:t>the PROSE DIRECT LINK ESTABLISHMENT REQUEST message</w:t>
            </w:r>
            <w:r>
              <w:rPr>
                <w:rFonts w:asciiTheme="minorHAnsi" w:hAnsiTheme="minorHAnsi" w:cstheme="minorHAnsi"/>
                <w:sz w:val="22"/>
                <w:szCs w:val="22"/>
                <w:lang w:eastAsia="zh-TW"/>
              </w:rPr>
              <w:t xml:space="preserve"> in clause 10.3.1.1.</w:t>
            </w:r>
          </w:p>
          <w:p w14:paraId="13AE79C3" w14:textId="09230163" w:rsidR="00781D7D" w:rsidRDefault="00781D7D" w:rsidP="00781D7D">
            <w:pPr>
              <w:pStyle w:val="CRCoverPage"/>
              <w:rPr>
                <w:rFonts w:asciiTheme="minorHAnsi" w:hAnsiTheme="minorHAnsi" w:cstheme="minorHAnsi"/>
                <w:sz w:val="22"/>
                <w:szCs w:val="22"/>
                <w:lang w:eastAsia="zh-TW"/>
              </w:rPr>
            </w:pPr>
            <w:r>
              <w:rPr>
                <w:rFonts w:asciiTheme="minorHAnsi" w:hAnsiTheme="minorHAnsi" w:cstheme="minorHAnsi"/>
                <w:sz w:val="22"/>
                <w:szCs w:val="22"/>
                <w:lang w:eastAsia="zh-TW"/>
              </w:rPr>
              <w:t xml:space="preserve">Third Change is to add definition of the integrated discovery indication IE in </w:t>
            </w:r>
            <w:r w:rsidR="00EC4100">
              <w:rPr>
                <w:rFonts w:asciiTheme="minorHAnsi" w:hAnsiTheme="minorHAnsi" w:cstheme="minorHAnsi"/>
                <w:sz w:val="22"/>
                <w:szCs w:val="22"/>
                <w:lang w:eastAsia="zh-TW"/>
              </w:rPr>
              <w:t xml:space="preserve">a new </w:t>
            </w:r>
            <w:r>
              <w:rPr>
                <w:rFonts w:asciiTheme="minorHAnsi" w:hAnsiTheme="minorHAnsi" w:cstheme="minorHAnsi"/>
                <w:sz w:val="22"/>
                <w:szCs w:val="22"/>
                <w:lang w:eastAsia="zh-TW"/>
              </w:rPr>
              <w:t>clause 10.3.1.</w:t>
            </w:r>
            <w:r>
              <w:rPr>
                <w:rFonts w:asciiTheme="minorHAnsi" w:hAnsiTheme="minorHAnsi" w:cstheme="minorHAnsi" w:hint="eastAsia"/>
                <w:sz w:val="22"/>
                <w:szCs w:val="22"/>
                <w:lang w:eastAsia="zh-TW"/>
              </w:rPr>
              <w:t>x</w:t>
            </w:r>
            <w:r>
              <w:rPr>
                <w:rFonts w:asciiTheme="minorHAnsi" w:hAnsiTheme="minorHAnsi" w:cstheme="minorHAnsi"/>
                <w:sz w:val="22"/>
                <w:szCs w:val="22"/>
                <w:lang w:eastAsia="zh-TW"/>
              </w:rPr>
              <w:t>.</w:t>
            </w:r>
          </w:p>
          <w:p w14:paraId="3C25496B" w14:textId="3316A784" w:rsidR="00781D7D" w:rsidRDefault="009D6C3D" w:rsidP="00781D7D">
            <w:pPr>
              <w:pStyle w:val="CRCoverPage"/>
              <w:rPr>
                <w:rFonts w:asciiTheme="minorHAnsi" w:hAnsiTheme="minorHAnsi" w:cstheme="minorHAnsi"/>
                <w:sz w:val="22"/>
                <w:szCs w:val="22"/>
                <w:lang w:eastAsia="zh-TW"/>
              </w:rPr>
            </w:pPr>
            <w:r>
              <w:rPr>
                <w:rFonts w:asciiTheme="minorHAnsi" w:hAnsiTheme="minorHAnsi" w:cstheme="minorHAnsi" w:hint="eastAsia"/>
                <w:sz w:val="22"/>
                <w:szCs w:val="22"/>
                <w:lang w:eastAsia="zh-TW"/>
              </w:rPr>
              <w:t>Fo</w:t>
            </w:r>
            <w:r>
              <w:rPr>
                <w:rFonts w:asciiTheme="minorHAnsi" w:hAnsiTheme="minorHAnsi" w:cstheme="minorHAnsi"/>
                <w:sz w:val="22"/>
                <w:szCs w:val="22"/>
                <w:lang w:eastAsia="zh-TW"/>
              </w:rPr>
              <w:t xml:space="preserve">urth </w:t>
            </w:r>
            <w:r w:rsidR="00781D7D">
              <w:rPr>
                <w:rFonts w:asciiTheme="minorHAnsi" w:hAnsiTheme="minorHAnsi" w:cstheme="minorHAnsi"/>
                <w:sz w:val="22"/>
                <w:szCs w:val="22"/>
                <w:lang w:eastAsia="zh-TW"/>
              </w:rPr>
              <w:t xml:space="preserve">Change is to add format of the integrated discovery indication IE in </w:t>
            </w:r>
            <w:r w:rsidR="00EC4100">
              <w:rPr>
                <w:rFonts w:asciiTheme="minorHAnsi" w:hAnsiTheme="minorHAnsi" w:cstheme="minorHAnsi"/>
                <w:sz w:val="22"/>
                <w:szCs w:val="22"/>
                <w:lang w:eastAsia="zh-TW"/>
              </w:rPr>
              <w:t xml:space="preserve">a new </w:t>
            </w:r>
            <w:r w:rsidR="00781D7D">
              <w:rPr>
                <w:rFonts w:asciiTheme="minorHAnsi" w:hAnsiTheme="minorHAnsi" w:cstheme="minorHAnsi"/>
                <w:sz w:val="22"/>
                <w:szCs w:val="22"/>
                <w:lang w:eastAsia="zh-TW"/>
              </w:rPr>
              <w:t>clause 11.3.x.</w:t>
            </w:r>
          </w:p>
          <w:p w14:paraId="6BDC782D" w14:textId="7A1B3696" w:rsidR="00115735" w:rsidRDefault="00781D7D" w:rsidP="004265DE">
            <w:pPr>
              <w:pStyle w:val="CRCoverPage"/>
              <w:rPr>
                <w:rFonts w:asciiTheme="minorHAnsi" w:hAnsiTheme="minorHAnsi" w:cstheme="minorHAnsi"/>
                <w:sz w:val="22"/>
                <w:szCs w:val="22"/>
                <w:lang w:eastAsia="zh-TW"/>
              </w:rPr>
            </w:pPr>
            <w:r>
              <w:rPr>
                <w:rFonts w:asciiTheme="minorHAnsi" w:hAnsiTheme="minorHAnsi" w:cstheme="minorHAnsi"/>
                <w:sz w:val="22"/>
                <w:szCs w:val="22"/>
                <w:lang w:eastAsia="zh-TW"/>
              </w:rPr>
              <w:t xml:space="preserve">Fifth </w:t>
            </w:r>
            <w:r w:rsidR="009B2882">
              <w:rPr>
                <w:rFonts w:asciiTheme="minorHAnsi" w:hAnsiTheme="minorHAnsi" w:cstheme="minorHAnsi"/>
                <w:sz w:val="22"/>
                <w:szCs w:val="22"/>
                <w:lang w:eastAsia="zh-TW"/>
              </w:rPr>
              <w:t xml:space="preserve">Change is to modify following </w:t>
            </w:r>
            <w:r w:rsidR="00716268">
              <w:rPr>
                <w:rFonts w:asciiTheme="minorHAnsi" w:hAnsiTheme="minorHAnsi" w:cstheme="minorHAnsi"/>
                <w:sz w:val="22"/>
                <w:szCs w:val="22"/>
                <w:lang w:eastAsia="zh-TW"/>
              </w:rPr>
              <w:t>in clause</w:t>
            </w:r>
            <w:r w:rsidR="009B2882">
              <w:rPr>
                <w:rFonts w:asciiTheme="minorHAnsi" w:hAnsiTheme="minorHAnsi" w:cstheme="minorHAnsi"/>
                <w:sz w:val="22"/>
                <w:szCs w:val="22"/>
                <w:lang w:eastAsia="zh-TW"/>
              </w:rPr>
              <w:t xml:space="preserve"> 11.3.46:</w:t>
            </w:r>
          </w:p>
          <w:p w14:paraId="03FB55E1" w14:textId="77777777" w:rsidR="009B2882" w:rsidRPr="00C07347" w:rsidRDefault="009B2882" w:rsidP="009B2882">
            <w:pPr>
              <w:overflowPunct w:val="0"/>
              <w:autoSpaceDE w:val="0"/>
              <w:autoSpaceDN w:val="0"/>
              <w:adjustRightInd w:val="0"/>
              <w:ind w:leftChars="169" w:left="338"/>
              <w:textAlignment w:val="baseline"/>
              <w:rPr>
                <w:rFonts w:eastAsia="Times New Roman"/>
                <w:lang w:eastAsia="zh-CN"/>
              </w:rPr>
            </w:pPr>
            <w:r w:rsidRPr="00C07347">
              <w:rPr>
                <w:rFonts w:eastAsia="Times New Roman"/>
                <w:lang w:eastAsia="zh-CN"/>
              </w:rPr>
              <w:t xml:space="preserve">The relay </w:t>
            </w:r>
            <w:r w:rsidRPr="009B2882">
              <w:rPr>
                <w:rFonts w:eastAsia="Times New Roman"/>
                <w:u w:val="single"/>
                <w:lang w:eastAsia="zh-CN"/>
              </w:rPr>
              <w:t xml:space="preserve">reselection </w:t>
            </w:r>
            <w:r w:rsidRPr="00C07347">
              <w:rPr>
                <w:rFonts w:eastAsia="Times New Roman"/>
                <w:lang w:eastAsia="zh-CN"/>
              </w:rPr>
              <w:t>indication is a type 1 information element with a length of 1 octet.</w:t>
            </w:r>
          </w:p>
          <w:p w14:paraId="5C1A5235" w14:textId="43A527D2" w:rsidR="009B2882" w:rsidRPr="00C07347" w:rsidRDefault="009B2882" w:rsidP="009B2882">
            <w:pPr>
              <w:overflowPunct w:val="0"/>
              <w:autoSpaceDE w:val="0"/>
              <w:autoSpaceDN w:val="0"/>
              <w:adjustRightInd w:val="0"/>
              <w:ind w:leftChars="169" w:left="338"/>
              <w:textAlignment w:val="baseline"/>
              <w:rPr>
                <w:rFonts w:eastAsia="Times New Roman"/>
                <w:lang w:eastAsia="en-GB"/>
              </w:rPr>
            </w:pPr>
            <w:r w:rsidRPr="00C07347">
              <w:rPr>
                <w:rFonts w:eastAsia="Times New Roman"/>
                <w:lang w:eastAsia="en-GB"/>
              </w:rPr>
              <w:t xml:space="preserve">The </w:t>
            </w:r>
            <w:r w:rsidRPr="00C07347">
              <w:rPr>
                <w:rFonts w:eastAsia="Times New Roman"/>
                <w:lang w:eastAsia="zh-CN"/>
              </w:rPr>
              <w:t xml:space="preserve">relay </w:t>
            </w:r>
            <w:r w:rsidRPr="009B2882">
              <w:rPr>
                <w:rFonts w:eastAsia="Times New Roman"/>
                <w:u w:val="single"/>
                <w:lang w:eastAsia="zh-CN"/>
              </w:rPr>
              <w:t xml:space="preserve">reselection </w:t>
            </w:r>
            <w:r w:rsidRPr="00C07347">
              <w:rPr>
                <w:rFonts w:eastAsia="Times New Roman"/>
                <w:lang w:eastAsia="zh-CN"/>
              </w:rPr>
              <w:t>indication IE</w:t>
            </w:r>
            <w:r w:rsidRPr="00C07347">
              <w:rPr>
                <w:rFonts w:eastAsia="Times New Roman"/>
                <w:lang w:eastAsia="en-GB"/>
              </w:rPr>
              <w:t xml:space="preserve"> is coded as shown in figure </w:t>
            </w:r>
            <w:r w:rsidRPr="00C07347">
              <w:rPr>
                <w:rFonts w:eastAsia="Times New Roman"/>
                <w:lang w:eastAsia="zh-CN"/>
              </w:rPr>
              <w:t>11</w:t>
            </w:r>
            <w:r w:rsidRPr="00C07347">
              <w:rPr>
                <w:rFonts w:eastAsia="Times New Roman"/>
                <w:lang w:eastAsia="en-GB"/>
              </w:rPr>
              <w:t>.</w:t>
            </w:r>
            <w:r w:rsidRPr="00C07347">
              <w:rPr>
                <w:rFonts w:eastAsia="Times New Roman"/>
                <w:lang w:eastAsia="zh-CN"/>
              </w:rPr>
              <w:t>3</w:t>
            </w:r>
            <w:r w:rsidRPr="00C07347">
              <w:rPr>
                <w:rFonts w:eastAsia="Times New Roman"/>
                <w:lang w:eastAsia="en-GB"/>
              </w:rPr>
              <w:t>.</w:t>
            </w:r>
            <w:r w:rsidRPr="00C07347">
              <w:rPr>
                <w:rFonts w:eastAsia="Times New Roman"/>
                <w:lang w:eastAsia="zh-CN"/>
              </w:rPr>
              <w:t>46.1</w:t>
            </w:r>
            <w:r w:rsidRPr="00C07347">
              <w:rPr>
                <w:rFonts w:eastAsia="Times New Roman"/>
                <w:lang w:eastAsia="en-GB"/>
              </w:rPr>
              <w:t xml:space="preserve"> and table 11.3.</w:t>
            </w:r>
            <w:r w:rsidRPr="00C07347">
              <w:rPr>
                <w:rFonts w:eastAsia="Times New Roman"/>
                <w:lang w:eastAsia="zh-CN"/>
              </w:rPr>
              <w:t>46.</w:t>
            </w:r>
            <w:r w:rsidRPr="00C07347">
              <w:rPr>
                <w:rFonts w:eastAsia="Times New Roman"/>
                <w:lang w:eastAsia="en-GB"/>
              </w:rPr>
              <w:t>1.</w:t>
            </w:r>
          </w:p>
          <w:p w14:paraId="76C0712C" w14:textId="2E3CC19D" w:rsidR="009B2882" w:rsidRPr="009B2882" w:rsidRDefault="009B2882" w:rsidP="004265DE">
            <w:pPr>
              <w:pStyle w:val="CRCoverPage"/>
              <w:rPr>
                <w:rFonts w:ascii="Times New Roman" w:eastAsia="SimSun" w:hAnsi="Times New Roman"/>
                <w:u w:val="single"/>
                <w:lang w:eastAsia="zh-CN"/>
              </w:rPr>
            </w:pP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0608CD83" w14:textId="7AECB3D6" w:rsidR="00EE7B1E" w:rsidRDefault="00E83D83" w:rsidP="00162534">
            <w:pPr>
              <w:pStyle w:val="CRCoverPage"/>
              <w:spacing w:after="0"/>
              <w:rPr>
                <w:rFonts w:cs="Arial"/>
              </w:rPr>
            </w:pPr>
            <w:r>
              <w:rPr>
                <w:rFonts w:cs="Arial"/>
                <w:lang w:eastAsia="zh-TW"/>
              </w:rPr>
              <w:t xml:space="preserve">Target end UE may </w:t>
            </w:r>
            <w:r w:rsidR="002B3887">
              <w:rPr>
                <w:rFonts w:cs="Arial"/>
                <w:lang w:eastAsia="zh-TW"/>
              </w:rPr>
              <w:t xml:space="preserve">not perform relay selection in the link establishment procedure with integrated discovery </w:t>
            </w:r>
            <w:r w:rsidR="00A136C9">
              <w:rPr>
                <w:rFonts w:cs="Arial"/>
                <w:lang w:eastAsia="zh-TW"/>
              </w:rPr>
              <w:t>since it cannot differentiate whether</w:t>
            </w:r>
            <w:r w:rsidR="00647080">
              <w:rPr>
                <w:rFonts w:cs="Arial"/>
                <w:lang w:eastAsia="zh-TW"/>
              </w:rPr>
              <w:t xml:space="preserve"> the</w:t>
            </w:r>
            <w:r w:rsidR="002B3887">
              <w:rPr>
                <w:rFonts w:cs="Arial"/>
                <w:lang w:eastAsia="zh-TW"/>
              </w:rPr>
              <w:t xml:space="preserve"> 2</w:t>
            </w:r>
            <w:r w:rsidR="002B3887" w:rsidRPr="002B3887">
              <w:rPr>
                <w:rFonts w:cs="Arial"/>
                <w:vertAlign w:val="superscript"/>
                <w:lang w:eastAsia="zh-TW"/>
              </w:rPr>
              <w:t>nd</w:t>
            </w:r>
            <w:r w:rsidR="002B3887">
              <w:rPr>
                <w:rFonts w:cs="Arial"/>
                <w:lang w:eastAsia="zh-TW"/>
              </w:rPr>
              <w:t xml:space="preserve"> hop DCR message </w:t>
            </w:r>
            <w:r w:rsidR="00A136C9">
              <w:rPr>
                <w:rFonts w:cs="Arial"/>
                <w:lang w:eastAsia="zh-TW"/>
              </w:rPr>
              <w:t>is for link establishment procedure with integrated discovery</w:t>
            </w:r>
            <w:r w:rsidR="00684DB0">
              <w:rPr>
                <w:rFonts w:cs="Arial"/>
              </w:rPr>
              <w:t xml:space="preserve">. </w:t>
            </w:r>
          </w:p>
          <w:p w14:paraId="616621A5" w14:textId="5AE95964" w:rsidR="002F0D9F" w:rsidRPr="001F6E20" w:rsidRDefault="00EE7B1E" w:rsidP="00162534">
            <w:pPr>
              <w:pStyle w:val="CRCoverPage"/>
              <w:spacing w:after="0"/>
              <w:rPr>
                <w:lang w:eastAsia="zh-TW"/>
              </w:rPr>
            </w:pPr>
            <w:r>
              <w:rPr>
                <w:rFonts w:cs="Arial"/>
              </w:rPr>
              <w:t>Besides, m</w:t>
            </w:r>
            <w:r w:rsidR="00716268" w:rsidRPr="00162534">
              <w:rPr>
                <w:rFonts w:cs="Arial"/>
              </w:rPr>
              <w:t>inor non-controversial errors remain in specification</w:t>
            </w:r>
            <w:r w:rsidR="00716268">
              <w:rPr>
                <w:rFonts w:cs="Arial"/>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3E354A8"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 xml:space="preserve">.2, </w:t>
            </w:r>
            <w:r w:rsidR="00F16A9E">
              <w:rPr>
                <w:rFonts w:cs="Arial"/>
              </w:rPr>
              <w:t xml:space="preserve">10.3.1.1, 10.3.1.x (new), 11.3.x (new), </w:t>
            </w:r>
            <w:r w:rsidR="009B2882">
              <w:rPr>
                <w:rFonts w:cs="Arial"/>
              </w:rPr>
              <w:t>11.3.46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1844CA68" w14:textId="77777777" w:rsidR="00C07347" w:rsidRPr="00C07347" w:rsidRDefault="00C07347" w:rsidP="00C073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6712096"/>
      <w:bookmarkStart w:id="7" w:name="_Toc106698231"/>
      <w:bookmarkEnd w:id="1"/>
      <w:bookmarkEnd w:id="2"/>
      <w:bookmarkEnd w:id="3"/>
      <w:bookmarkEnd w:id="4"/>
      <w:bookmarkEnd w:id="5"/>
      <w:r w:rsidRPr="00C07347">
        <w:rPr>
          <w:rFonts w:ascii="Arial" w:eastAsia="Times New Roman" w:hAnsi="Arial"/>
          <w:sz w:val="24"/>
          <w:lang w:eastAsia="en-GB"/>
        </w:rPr>
        <w:t>7.2.2.2</w:t>
      </w:r>
      <w:r w:rsidRPr="00C07347">
        <w:rPr>
          <w:rFonts w:ascii="Arial" w:eastAsia="Times New Roman" w:hAnsi="Arial"/>
          <w:sz w:val="24"/>
          <w:lang w:eastAsia="en-GB"/>
        </w:rPr>
        <w:tab/>
        <w:t xml:space="preserve">5G </w:t>
      </w:r>
      <w:proofErr w:type="spellStart"/>
      <w:r w:rsidRPr="00C07347">
        <w:rPr>
          <w:rFonts w:ascii="Arial" w:eastAsia="Times New Roman" w:hAnsi="Arial"/>
          <w:sz w:val="24"/>
          <w:lang w:eastAsia="en-GB"/>
        </w:rPr>
        <w:t>ProSe</w:t>
      </w:r>
      <w:proofErr w:type="spellEnd"/>
      <w:r w:rsidRPr="00C07347">
        <w:rPr>
          <w:rFonts w:ascii="Arial" w:eastAsia="Times New Roman" w:hAnsi="Arial"/>
          <w:sz w:val="24"/>
          <w:lang w:eastAsia="en-GB"/>
        </w:rPr>
        <w:t xml:space="preserve"> direct link establishment procedure initiation by initiating UE</w:t>
      </w:r>
      <w:bookmarkEnd w:id="6"/>
    </w:p>
    <w:p w14:paraId="2215B5E6"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The initiating UE shall meet the following pre-conditions before initiating this procedure:</w:t>
      </w:r>
    </w:p>
    <w:p w14:paraId="35F00249"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w:t>
      </w:r>
      <w:r w:rsidRPr="00C07347">
        <w:rPr>
          <w:rFonts w:eastAsia="Times New Roman"/>
          <w:lang w:eastAsia="en-GB"/>
        </w:rPr>
        <w:tab/>
      </w:r>
      <w:r w:rsidRPr="00C07347">
        <w:rPr>
          <w:rFonts w:eastAsia="Times New Roman" w:hint="eastAsia"/>
          <w:lang w:eastAsia="zh-CN"/>
        </w:rPr>
        <w:t xml:space="preserve">the UE receives </w:t>
      </w:r>
      <w:r w:rsidRPr="00C07347">
        <w:rPr>
          <w:rFonts w:eastAsia="Times New Roman"/>
          <w:lang w:eastAsia="en-GB"/>
        </w:rPr>
        <w:t xml:space="preserve">a request from upper layers to transmit the packet for </w:t>
      </w:r>
      <w:proofErr w:type="spellStart"/>
      <w:r w:rsidRPr="00C07347">
        <w:rPr>
          <w:rFonts w:eastAsia="Times New Roman"/>
          <w:lang w:eastAsia="en-GB"/>
        </w:rPr>
        <w:t>ProSe</w:t>
      </w:r>
      <w:proofErr w:type="spellEnd"/>
      <w:r w:rsidRPr="00C07347">
        <w:rPr>
          <w:rFonts w:eastAsia="Times New Roman"/>
          <w:lang w:eastAsia="en-GB"/>
        </w:rPr>
        <w:t xml:space="preserve"> application over PC5</w:t>
      </w:r>
      <w:r w:rsidRPr="00C07347">
        <w:rPr>
          <w:rFonts w:eastAsia="Times New Roman" w:hint="eastAsia"/>
          <w:lang w:eastAsia="zh-CN"/>
        </w:rPr>
        <w:t>,</w:t>
      </w:r>
      <w:r w:rsidRPr="00C07347">
        <w:rPr>
          <w:rFonts w:eastAsia="Times New Roman"/>
          <w:lang w:eastAsia="en-GB"/>
        </w:rPr>
        <w:t xml:space="preserve"> a request from lower layers</w:t>
      </w:r>
      <w:r w:rsidRPr="00C07347">
        <w:rPr>
          <w:rFonts w:eastAsia="Times New Roman" w:hint="eastAsia"/>
          <w:lang w:eastAsia="zh-CN"/>
        </w:rPr>
        <w:t>, or a</w:t>
      </w:r>
      <w:r w:rsidRPr="00C07347">
        <w:rPr>
          <w:rFonts w:eastAsia="Times New Roman"/>
          <w:lang w:eastAsia="en-GB"/>
        </w:rPr>
        <w:t xml:space="preserve"> PROSE DIRECT LINK ESTABLISHMENT REQUEST message</w:t>
      </w:r>
      <w:r w:rsidRPr="00C07347">
        <w:rPr>
          <w:rFonts w:eastAsia="Times New Roman" w:hint="eastAsia"/>
          <w:lang w:eastAsia="zh-CN"/>
        </w:rPr>
        <w:t xml:space="preserve"> or </w:t>
      </w:r>
      <w:r w:rsidRPr="00C07347">
        <w:rPr>
          <w:rFonts w:eastAsia="Times New Roman"/>
          <w:lang w:eastAsia="en-GB"/>
        </w:rPr>
        <w:t>PROSE DIRECT LINK MODIFICATION REQUEST message</w:t>
      </w:r>
      <w:r w:rsidRPr="00C07347">
        <w:rPr>
          <w:rFonts w:eastAsia="Times New Roman" w:hint="eastAsia"/>
          <w:lang w:eastAsia="zh-CN"/>
        </w:rPr>
        <w:t xml:space="preserve"> in case of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UE-to-UE relay</w:t>
      </w:r>
      <w:r w:rsidRPr="00C07347">
        <w:rPr>
          <w:rFonts w:eastAsia="Times New Roman" w:hint="eastAsia"/>
          <w:lang w:eastAsia="zh-CN"/>
        </w:rPr>
        <w:t>,</w:t>
      </w:r>
      <w:r w:rsidRPr="00C07347">
        <w:rPr>
          <w:rFonts w:eastAsia="Times New Roman"/>
          <w:lang w:eastAsia="en-GB"/>
        </w:rPr>
        <w:t xml:space="preserve"> to trigger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w:t>
      </w:r>
    </w:p>
    <w:p w14:paraId="53947A2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b)</w:t>
      </w:r>
      <w:r w:rsidRPr="00C07347">
        <w:rPr>
          <w:rFonts w:eastAsia="Times New Roman"/>
          <w:lang w:eastAsia="en-GB"/>
        </w:rPr>
        <w:tab/>
        <w:t>the communication mode is unicast mode (e.g., pre-configured as specified in clause 5.2.4 or indicated by upper layers);</w:t>
      </w:r>
    </w:p>
    <w:p w14:paraId="021FA0B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c)</w:t>
      </w:r>
      <w:r w:rsidRPr="00C07347">
        <w:rPr>
          <w:rFonts w:eastAsia="Times New Roman"/>
          <w:lang w:eastAsia="en-GB"/>
        </w:rPr>
        <w:tab/>
        <w:t xml:space="preserve">the link layer identifier for the </w:t>
      </w:r>
      <w:r w:rsidRPr="00C07347">
        <w:rPr>
          <w:rFonts w:eastAsia="Times New Roman"/>
          <w:lang w:eastAsia="ko-KR"/>
        </w:rPr>
        <w:t>initiating</w:t>
      </w:r>
      <w:r w:rsidRPr="00C07347">
        <w:rPr>
          <w:rFonts w:eastAsia="Times New Roman"/>
          <w:lang w:eastAsia="en-GB"/>
        </w:rPr>
        <w:t xml:space="preserve"> UE (i.e., layer-2 ID used for unicast communication) is available</w:t>
      </w:r>
      <w:r w:rsidRPr="00C07347">
        <w:rPr>
          <w:rFonts w:eastAsia="Times New Roman"/>
          <w:lang w:eastAsia="ko-KR"/>
        </w:rPr>
        <w:t xml:space="preserve"> </w:t>
      </w:r>
      <w:r w:rsidRPr="00C07347">
        <w:rPr>
          <w:rFonts w:eastAsia="Times New Roman"/>
          <w:lang w:eastAsia="en-GB"/>
        </w:rPr>
        <w:t>(e.g., p</w:t>
      </w:r>
      <w:r w:rsidRPr="00C07347">
        <w:rPr>
          <w:rFonts w:eastAsia="Times New Roman"/>
          <w:lang w:eastAsia="ko-KR"/>
        </w:rPr>
        <w:t>re-configured or self-assigned</w:t>
      </w:r>
      <w:r w:rsidRPr="00C07347">
        <w:rPr>
          <w:rFonts w:eastAsia="Times New Roman"/>
          <w:lang w:eastAsia="en-GB"/>
        </w:rPr>
        <w:t xml:space="preserve">) and is not being used by other existing 5G </w:t>
      </w:r>
      <w:proofErr w:type="spellStart"/>
      <w:r w:rsidRPr="00C07347">
        <w:rPr>
          <w:rFonts w:eastAsia="Times New Roman"/>
          <w:lang w:eastAsia="en-GB"/>
        </w:rPr>
        <w:t>ProSe</w:t>
      </w:r>
      <w:proofErr w:type="spellEnd"/>
      <w:r w:rsidRPr="00C07347">
        <w:rPr>
          <w:rFonts w:eastAsia="Times New Roman"/>
          <w:lang w:eastAsia="en-GB"/>
        </w:rPr>
        <w:t xml:space="preserve"> direct links within the initiating UE;</w:t>
      </w:r>
    </w:p>
    <w:p w14:paraId="126423F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d)</w:t>
      </w:r>
      <w:r w:rsidRPr="00C07347">
        <w:rPr>
          <w:rFonts w:eastAsia="Times New Roman"/>
          <w:lang w:eastAsia="en-GB"/>
        </w:rPr>
        <w:tab/>
        <w:t xml:space="preserve">the link layer identifier </w:t>
      </w:r>
      <w:r w:rsidRPr="00C07347">
        <w:rPr>
          <w:rFonts w:eastAsia="Times New Roman"/>
          <w:lang w:eastAsia="zh-CN"/>
        </w:rPr>
        <w:t>for the destination UE</w:t>
      </w:r>
      <w:r w:rsidRPr="00C07347">
        <w:rPr>
          <w:rFonts w:eastAsia="Times New Roman"/>
          <w:lang w:eastAsia="en-GB"/>
        </w:rPr>
        <w:t xml:space="preserve"> (i.e., </w:t>
      </w:r>
      <w:r w:rsidRPr="00C07347">
        <w:rPr>
          <w:rFonts w:eastAsia="Times New Roman"/>
          <w:lang w:eastAsia="zh-CN"/>
        </w:rPr>
        <w:t>the unicast</w:t>
      </w:r>
      <w:r w:rsidRPr="00C07347">
        <w:rPr>
          <w:rFonts w:eastAsia="Times New Roman"/>
          <w:lang w:eastAsia="en-GB"/>
        </w:rPr>
        <w:t xml:space="preserve"> layer-2 ID </w:t>
      </w:r>
      <w:r w:rsidRPr="00C07347">
        <w:rPr>
          <w:rFonts w:eastAsia="Times New Roman"/>
          <w:lang w:eastAsia="zh-CN"/>
        </w:rPr>
        <w:t>of the target UE or the broadcast layer-2 ID</w:t>
      </w:r>
      <w:r w:rsidRPr="00C07347">
        <w:rPr>
          <w:rFonts w:eastAsia="Times New Roman"/>
          <w:lang w:eastAsia="en-GB"/>
        </w:rPr>
        <w:t xml:space="preserve">) is available to the initiating UE (e.g., pre-configured, obtained as specified in clause 5.2, known via prior </w:t>
      </w:r>
      <w:proofErr w:type="spellStart"/>
      <w:r w:rsidRPr="00C07347">
        <w:rPr>
          <w:rFonts w:eastAsia="Times New Roman"/>
          <w:lang w:eastAsia="en-GB"/>
        </w:rPr>
        <w:t>ProSe</w:t>
      </w:r>
      <w:proofErr w:type="spellEnd"/>
      <w:r w:rsidRPr="00C07347">
        <w:rPr>
          <w:rFonts w:eastAsia="Times New Roman"/>
          <w:lang w:eastAsia="en-GB"/>
        </w:rPr>
        <w:t xml:space="preserve"> direct communication or indicated by lower layers);</w:t>
      </w:r>
    </w:p>
    <w:p w14:paraId="26C515D3"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1:</w:t>
      </w:r>
      <w:r w:rsidRPr="00C07347">
        <w:rPr>
          <w:rFonts w:eastAsia="Times New Roman"/>
          <w:lang w:eastAsia="en-GB"/>
        </w:rPr>
        <w:tab/>
        <w:t xml:space="preserve">In the case where different </w:t>
      </w:r>
      <w:proofErr w:type="spellStart"/>
      <w:r w:rsidRPr="00C07347">
        <w:rPr>
          <w:rFonts w:eastAsia="Times New Roman"/>
          <w:lang w:eastAsia="en-GB"/>
        </w:rPr>
        <w:t>ProSe</w:t>
      </w:r>
      <w:proofErr w:type="spellEnd"/>
      <w:r w:rsidRPr="00C07347">
        <w:rPr>
          <w:rFonts w:eastAsia="Times New Roman"/>
          <w:lang w:eastAsia="en-GB"/>
        </w:rPr>
        <w:t xml:space="preserve"> applications are mapped to distinct default destination layer-2 IDs, when the initiating UE intends to establish a single unicast link that can be used for more than one </w:t>
      </w:r>
      <w:proofErr w:type="spellStart"/>
      <w:r w:rsidRPr="00C07347">
        <w:rPr>
          <w:rFonts w:eastAsia="Times New Roman"/>
          <w:lang w:eastAsia="en-GB"/>
        </w:rPr>
        <w:t>ProSe</w:t>
      </w:r>
      <w:proofErr w:type="spellEnd"/>
      <w:r w:rsidRPr="00C07347">
        <w:rPr>
          <w:rFonts w:eastAsia="Times New Roman"/>
          <w:lang w:eastAsia="en-GB"/>
        </w:rPr>
        <w:t xml:space="preserve"> identifiers, the UE can select any of the default destination layer-2 ID for unicast initial signalling.</w:t>
      </w:r>
    </w:p>
    <w:p w14:paraId="71E30EA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e)</w:t>
      </w:r>
      <w:r w:rsidRPr="00C07347">
        <w:rPr>
          <w:rFonts w:eastAsia="Times New Roman"/>
          <w:lang w:eastAsia="en-GB"/>
        </w:rPr>
        <w:tab/>
        <w:t xml:space="preserve">the initiating UE is either authorised for 5G </w:t>
      </w:r>
      <w:r w:rsidRPr="00C07347">
        <w:rPr>
          <w:rFonts w:eastAsia="Times New Roman"/>
          <w:noProof/>
          <w:lang w:eastAsia="en-GB"/>
        </w:rPr>
        <w:t>ProSe direct communication over PC5</w:t>
      </w:r>
      <w:r w:rsidRPr="00C07347">
        <w:rPr>
          <w:rFonts w:eastAsia="Times New Roman"/>
          <w:lang w:eastAsia="en-GB"/>
        </w:rPr>
        <w:t xml:space="preserve"> in NR-PC5 in the serving PLMN, has a valid authorization for 5G </w:t>
      </w:r>
      <w:r w:rsidRPr="00C07347">
        <w:rPr>
          <w:rFonts w:eastAsia="Times New Roman"/>
          <w:noProof/>
          <w:lang w:eastAsia="en-GB"/>
        </w:rPr>
        <w:t>ProSe direct communication over PC5</w:t>
      </w:r>
      <w:r w:rsidRPr="00C07347">
        <w:rPr>
          <w:rFonts w:eastAsia="Times New Roman"/>
          <w:lang w:eastAsia="en-GB"/>
        </w:rPr>
        <w:t xml:space="preserve"> in NR-PC5 when not served by NG-RAN, is authorized to use a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is authorized to use a 5G </w:t>
      </w:r>
      <w:proofErr w:type="spellStart"/>
      <w:r w:rsidRPr="00C07347">
        <w:rPr>
          <w:rFonts w:eastAsia="Times New Roman"/>
          <w:lang w:eastAsia="en-GB"/>
        </w:rPr>
        <w:t>ProSe</w:t>
      </w:r>
      <w:proofErr w:type="spellEnd"/>
      <w:r w:rsidRPr="00C07347">
        <w:rPr>
          <w:rFonts w:eastAsia="Times New Roman"/>
          <w:lang w:eastAsia="en-GB"/>
        </w:rPr>
        <w:t xml:space="preserve"> UE-to-UE relay UE or is authorized to act as a 5G </w:t>
      </w:r>
      <w:proofErr w:type="spellStart"/>
      <w:r w:rsidRPr="00C07347">
        <w:rPr>
          <w:rFonts w:eastAsia="Times New Roman"/>
          <w:lang w:eastAsia="en-GB"/>
        </w:rPr>
        <w:t>ProSe</w:t>
      </w:r>
      <w:proofErr w:type="spellEnd"/>
      <w:r w:rsidRPr="00C07347">
        <w:rPr>
          <w:rFonts w:eastAsia="Times New Roman"/>
          <w:lang w:eastAsia="en-GB"/>
        </w:rPr>
        <w:t xml:space="preserve"> UE-to-UE relay UE. The UE considers that it is not served by NG-RAN if the following conditions are met:</w:t>
      </w:r>
    </w:p>
    <w:p w14:paraId="2EB4FB33"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not served by NG-RAN for </w:t>
      </w:r>
      <w:proofErr w:type="spellStart"/>
      <w:r w:rsidRPr="00C07347">
        <w:rPr>
          <w:rFonts w:eastAsia="Times New Roman"/>
          <w:lang w:eastAsia="en-GB"/>
        </w:rPr>
        <w:t>ProSe</w:t>
      </w:r>
      <w:proofErr w:type="spellEnd"/>
      <w:r w:rsidRPr="00C07347">
        <w:rPr>
          <w:rFonts w:eastAsia="Times New Roman"/>
          <w:lang w:eastAsia="en-GB"/>
        </w:rPr>
        <w:t xml:space="preserve"> direct communication over PC5;</w:t>
      </w:r>
    </w:p>
    <w:p w14:paraId="70159CBB"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in </w:t>
      </w:r>
      <w:proofErr w:type="gramStart"/>
      <w:r w:rsidRPr="00C07347">
        <w:rPr>
          <w:rFonts w:eastAsia="Times New Roman"/>
          <w:lang w:eastAsia="en-GB"/>
        </w:rPr>
        <w:t>limited service</w:t>
      </w:r>
      <w:proofErr w:type="gramEnd"/>
      <w:r w:rsidRPr="00C07347">
        <w:rPr>
          <w:rFonts w:eastAsia="Times New Roman"/>
          <w:lang w:eastAsia="en-GB"/>
        </w:rPr>
        <w:t xml:space="preserve"> state as specified in 3GPP TS 23.122 [14], if the reason for the UE being in limited service state is one of the following;</w:t>
      </w:r>
    </w:p>
    <w:p w14:paraId="082A9D89"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the UE is unable to find a suitable cell in the selected PLMN as specified in 3GPP TS 38.304 [15];</w:t>
      </w:r>
    </w:p>
    <w:p w14:paraId="65EA3DF3"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w:t>
      </w:r>
      <w:r w:rsidRPr="00C07347">
        <w:rPr>
          <w:rFonts w:eastAsia="Times New Roman"/>
          <w:lang w:eastAsia="en-GB"/>
        </w:rPr>
        <w:tab/>
        <w:t>the UE received a REGISTRATION REJECT message or a SERVICE REJECT message with the 5GMM cause #11 "PLMN not allowed" as specified in 3GPP TS 24.501 [11]; or</w:t>
      </w:r>
    </w:p>
    <w:p w14:paraId="6657816B"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iii)</w:t>
      </w:r>
      <w:r w:rsidRPr="00C07347">
        <w:rPr>
          <w:rFonts w:eastAsia="Times New Roman"/>
          <w:lang w:eastAsia="en-GB"/>
        </w:rPr>
        <w:tab/>
        <w:t>the UE received a REGISTRATION REJECT message or a SERVICE REJECT message with the 5GMM cause #7 "5GS services not allowed" as specified in 3GPP TS 24.501 [11]; or</w:t>
      </w:r>
    </w:p>
    <w:p w14:paraId="460CE686"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3)</w:t>
      </w:r>
      <w:r w:rsidRPr="00C07347">
        <w:rPr>
          <w:rFonts w:eastAsia="Times New Roman"/>
          <w:lang w:eastAsia="en-GB"/>
        </w:rPr>
        <w:tab/>
        <w:t xml:space="preserve">in </w:t>
      </w:r>
      <w:proofErr w:type="gramStart"/>
      <w:r w:rsidRPr="00C07347">
        <w:rPr>
          <w:rFonts w:eastAsia="Times New Roman"/>
          <w:lang w:eastAsia="en-GB"/>
        </w:rPr>
        <w:t>limited service</w:t>
      </w:r>
      <w:proofErr w:type="gramEnd"/>
      <w:r w:rsidRPr="00C07347">
        <w:rPr>
          <w:rFonts w:eastAsia="Times New Roman"/>
          <w:lang w:eastAsia="en-GB"/>
        </w:rPr>
        <w:t xml:space="preserve"> state as specified in 3GPP TS 23.122 [14] for reasons other than </w:t>
      </w:r>
      <w:proofErr w:type="spellStart"/>
      <w:r w:rsidRPr="00C07347">
        <w:rPr>
          <w:rFonts w:eastAsia="Times New Roman"/>
          <w:lang w:eastAsia="en-GB"/>
        </w:rPr>
        <w:t>i</w:t>
      </w:r>
      <w:proofErr w:type="spellEnd"/>
      <w:r w:rsidRPr="00C07347">
        <w:rPr>
          <w:rFonts w:eastAsia="Times New Roman"/>
          <w:lang w:eastAsia="en-GB"/>
        </w:rPr>
        <w:t>), ii) or iii) above and located in a geographical area for which the UE is provisioned with "non-operator managed" radio parameters as specified in clause 5.2;</w:t>
      </w:r>
    </w:p>
    <w:p w14:paraId="77F477CC" w14:textId="77777777" w:rsidR="00C07347" w:rsidRPr="00C07347" w:rsidRDefault="00C07347" w:rsidP="00C07347">
      <w:pPr>
        <w:keepLines/>
        <w:overflowPunct w:val="0"/>
        <w:autoSpaceDE w:val="0"/>
        <w:autoSpaceDN w:val="0"/>
        <w:adjustRightInd w:val="0"/>
        <w:ind w:left="1560" w:hanging="1276"/>
        <w:textAlignment w:val="baseline"/>
        <w:rPr>
          <w:rFonts w:eastAsia="Times New Roman"/>
          <w:color w:val="FF0000"/>
          <w:lang w:eastAsia="zh-CN"/>
        </w:rPr>
      </w:pPr>
      <w:r w:rsidRPr="00C07347">
        <w:rPr>
          <w:rFonts w:eastAsia="Times New Roman"/>
          <w:color w:val="FF0000"/>
          <w:lang w:eastAsia="zh-CN"/>
        </w:rPr>
        <w:t>Editor</w:t>
      </w:r>
      <w:r w:rsidRPr="00C07347">
        <w:rPr>
          <w:rFonts w:eastAsia="Times New Roman" w:hint="eastAsia"/>
          <w:color w:val="FF0000"/>
          <w:lang w:eastAsia="zh-CN"/>
        </w:rPr>
        <w:t>'</w:t>
      </w:r>
      <w:r w:rsidRPr="00C07347">
        <w:rPr>
          <w:rFonts w:eastAsia="Times New Roman"/>
          <w:color w:val="FF0000"/>
          <w:lang w:eastAsia="zh-CN"/>
        </w:rPr>
        <w:t>s note:</w:t>
      </w:r>
      <w:r w:rsidRPr="00C07347">
        <w:rPr>
          <w:rFonts w:eastAsia="Times New Roman"/>
          <w:color w:val="FF0000"/>
          <w:lang w:eastAsia="zh-CN"/>
        </w:rPr>
        <w:tab/>
        <w:t xml:space="preserve">The UE </w:t>
      </w:r>
      <w:proofErr w:type="spellStart"/>
      <w:r w:rsidRPr="00C07347">
        <w:rPr>
          <w:rFonts w:eastAsia="Times New Roman"/>
          <w:color w:val="FF0000"/>
          <w:lang w:eastAsia="zh-CN"/>
        </w:rPr>
        <w:t>behavior</w:t>
      </w:r>
      <w:proofErr w:type="spellEnd"/>
      <w:r w:rsidRPr="00C07347">
        <w:rPr>
          <w:rFonts w:eastAsia="Times New Roman"/>
          <w:color w:val="FF0000"/>
          <w:lang w:eastAsia="zh-CN"/>
        </w:rPr>
        <w:t xml:space="preserve"> in </w:t>
      </w:r>
      <w:proofErr w:type="gramStart"/>
      <w:r w:rsidRPr="00C07347">
        <w:rPr>
          <w:rFonts w:eastAsia="Times New Roman"/>
          <w:color w:val="FF0000"/>
          <w:lang w:eastAsia="zh-CN"/>
        </w:rPr>
        <w:t>limited service</w:t>
      </w:r>
      <w:proofErr w:type="gramEnd"/>
      <w:r w:rsidRPr="00C07347">
        <w:rPr>
          <w:rFonts w:eastAsia="Times New Roman"/>
          <w:color w:val="FF0000"/>
          <w:lang w:eastAsia="zh-CN"/>
        </w:rPr>
        <w:t xml:space="preserve"> state</w:t>
      </w:r>
      <w:r w:rsidRPr="00C07347">
        <w:rPr>
          <w:rFonts w:eastAsia="Times New Roman" w:hint="eastAsia"/>
          <w:color w:val="FF0000"/>
          <w:lang w:eastAsia="zh-CN"/>
        </w:rPr>
        <w:t xml:space="preserve"> if the </w:t>
      </w:r>
      <w:r w:rsidRPr="00C07347">
        <w:rPr>
          <w:rFonts w:eastAsia="Times New Roman"/>
          <w:color w:val="FF0000"/>
          <w:lang w:eastAsia="zh-CN"/>
        </w:rPr>
        <w:t xml:space="preserve">5G </w:t>
      </w:r>
      <w:proofErr w:type="spellStart"/>
      <w:r w:rsidRPr="00C07347">
        <w:rPr>
          <w:rFonts w:eastAsia="Times New Roman"/>
          <w:color w:val="FF0000"/>
          <w:lang w:eastAsia="zh-CN"/>
        </w:rPr>
        <w:t>ProSe</w:t>
      </w:r>
      <w:proofErr w:type="spellEnd"/>
      <w:r w:rsidRPr="00C07347">
        <w:rPr>
          <w:rFonts w:eastAsia="Times New Roman"/>
          <w:color w:val="FF0000"/>
          <w:lang w:eastAsia="zh-CN"/>
        </w:rPr>
        <w:t xml:space="preserve"> direct link establishment procedure is for direct communication between the 5G </w:t>
      </w:r>
      <w:proofErr w:type="spellStart"/>
      <w:r w:rsidRPr="00C07347">
        <w:rPr>
          <w:rFonts w:eastAsia="Times New Roman"/>
          <w:color w:val="FF0000"/>
          <w:lang w:eastAsia="zh-CN"/>
        </w:rPr>
        <w:t>ProSe</w:t>
      </w:r>
      <w:proofErr w:type="spellEnd"/>
      <w:r w:rsidRPr="00C07347">
        <w:rPr>
          <w:rFonts w:eastAsia="Times New Roman"/>
          <w:color w:val="FF0000"/>
          <w:lang w:eastAsia="zh-CN"/>
        </w:rPr>
        <w:t xml:space="preserve"> end UE and the 5G </w:t>
      </w:r>
      <w:proofErr w:type="spellStart"/>
      <w:r w:rsidRPr="00C07347">
        <w:rPr>
          <w:rFonts w:eastAsia="Times New Roman"/>
          <w:color w:val="FF0000"/>
          <w:lang w:eastAsia="zh-CN"/>
        </w:rPr>
        <w:t>ProSe</w:t>
      </w:r>
      <w:proofErr w:type="spellEnd"/>
      <w:r w:rsidRPr="00C07347">
        <w:rPr>
          <w:rFonts w:eastAsia="Times New Roman"/>
          <w:color w:val="FF0000"/>
          <w:lang w:eastAsia="zh-CN"/>
        </w:rPr>
        <w:t xml:space="preserve"> UE-to-UE relay UE</w:t>
      </w:r>
      <w:r w:rsidRPr="00C07347">
        <w:rPr>
          <w:rFonts w:eastAsia="Times New Roman" w:hint="eastAsia"/>
          <w:color w:val="FF0000"/>
          <w:lang w:eastAsia="zh-CN"/>
        </w:rPr>
        <w:t xml:space="preserve"> </w:t>
      </w:r>
      <w:r w:rsidRPr="00C07347">
        <w:rPr>
          <w:rFonts w:eastAsia="Times New Roman"/>
          <w:color w:val="FF0000"/>
          <w:lang w:eastAsia="zh-CN"/>
        </w:rPr>
        <w:t>need</w:t>
      </w:r>
      <w:r w:rsidRPr="00C07347">
        <w:rPr>
          <w:rFonts w:eastAsia="Times New Roman" w:hint="eastAsia"/>
          <w:color w:val="FF0000"/>
          <w:lang w:eastAsia="zh-CN"/>
        </w:rPr>
        <w:t>s</w:t>
      </w:r>
      <w:r w:rsidRPr="00C07347">
        <w:rPr>
          <w:rFonts w:eastAsia="Times New Roman"/>
          <w:color w:val="FF0000"/>
          <w:lang w:eastAsia="zh-CN"/>
        </w:rPr>
        <w:t xml:space="preserve"> to be revisited, which will be determined by SA2.</w:t>
      </w:r>
    </w:p>
    <w:p w14:paraId="78A4B422"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f)</w:t>
      </w:r>
      <w:r w:rsidRPr="00C07347">
        <w:rPr>
          <w:rFonts w:eastAsia="Times New Roman"/>
          <w:lang w:eastAsia="en-GB"/>
        </w:rPr>
        <w:tab/>
        <w:t xml:space="preserve">there is no existing 5G </w:t>
      </w:r>
      <w:proofErr w:type="spellStart"/>
      <w:r w:rsidRPr="00C07347">
        <w:rPr>
          <w:rFonts w:eastAsia="Times New Roman"/>
          <w:lang w:eastAsia="en-GB"/>
        </w:rPr>
        <w:t>ProSe</w:t>
      </w:r>
      <w:proofErr w:type="spellEnd"/>
      <w:r w:rsidRPr="00C07347">
        <w:rPr>
          <w:rFonts w:eastAsia="Times New Roman"/>
          <w:lang w:eastAsia="en-GB"/>
        </w:rPr>
        <w:t xml:space="preserve"> direct link for the pair of peer application layer IDs, or there is an existing 5G </w:t>
      </w:r>
      <w:proofErr w:type="spellStart"/>
      <w:r w:rsidRPr="00C07347">
        <w:rPr>
          <w:rFonts w:eastAsia="Times New Roman"/>
          <w:lang w:eastAsia="en-GB"/>
        </w:rPr>
        <w:t>ProSe</w:t>
      </w:r>
      <w:proofErr w:type="spellEnd"/>
      <w:r w:rsidRPr="00C07347">
        <w:rPr>
          <w:rFonts w:eastAsia="Times New Roman"/>
          <w:lang w:eastAsia="en-GB"/>
        </w:rPr>
        <w:t xml:space="preserve"> direct link for the pair of peer application layer IDs and:</w:t>
      </w:r>
    </w:p>
    <w:p w14:paraId="619F7343"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the network layer protocol of the existing 5G </w:t>
      </w:r>
      <w:proofErr w:type="spellStart"/>
      <w:r w:rsidRPr="00C07347">
        <w:rPr>
          <w:rFonts w:eastAsia="Times New Roman"/>
          <w:lang w:eastAsia="en-GB"/>
        </w:rPr>
        <w:t>ProSe</w:t>
      </w:r>
      <w:proofErr w:type="spellEnd"/>
      <w:r w:rsidRPr="00C07347">
        <w:rPr>
          <w:rFonts w:eastAsia="Times New Roman"/>
          <w:lang w:eastAsia="en-GB"/>
        </w:rPr>
        <w:t xml:space="preserve"> direct link is not identical to the network layer protocol required by the upper layer in the initiating UE for this </w:t>
      </w:r>
      <w:proofErr w:type="spellStart"/>
      <w:r w:rsidRPr="00C07347">
        <w:rPr>
          <w:rFonts w:eastAsia="Times New Roman"/>
          <w:lang w:eastAsia="en-GB"/>
        </w:rPr>
        <w:t>ProSe</w:t>
      </w:r>
      <w:proofErr w:type="spellEnd"/>
      <w:r w:rsidRPr="00C07347">
        <w:rPr>
          <w:rFonts w:eastAsia="Times New Roman"/>
          <w:lang w:eastAsia="en-GB"/>
        </w:rPr>
        <w:t xml:space="preserve"> application;</w:t>
      </w:r>
    </w:p>
    <w:p w14:paraId="3D15B55F"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the security policy (either signalling security policy or user plane security policy) corresponding to the </w:t>
      </w:r>
      <w:proofErr w:type="spellStart"/>
      <w:r w:rsidRPr="00C07347">
        <w:rPr>
          <w:rFonts w:eastAsia="Times New Roman"/>
          <w:lang w:eastAsia="en-GB"/>
        </w:rPr>
        <w:t>ProSe</w:t>
      </w:r>
      <w:proofErr w:type="spellEnd"/>
      <w:r w:rsidRPr="00C07347">
        <w:rPr>
          <w:rFonts w:eastAsia="Times New Roman"/>
          <w:lang w:eastAsia="en-GB"/>
        </w:rPr>
        <w:t xml:space="preserve"> identifier is not compatible with the security policy of the existing 5G </w:t>
      </w:r>
      <w:proofErr w:type="spellStart"/>
      <w:r w:rsidRPr="00C07347">
        <w:rPr>
          <w:rFonts w:eastAsia="Times New Roman"/>
          <w:lang w:eastAsia="en-GB"/>
        </w:rPr>
        <w:t>ProSe</w:t>
      </w:r>
      <w:proofErr w:type="spellEnd"/>
      <w:r w:rsidRPr="00C07347">
        <w:rPr>
          <w:rFonts w:eastAsia="Times New Roman"/>
          <w:lang w:eastAsia="en-GB"/>
        </w:rPr>
        <w:t xml:space="preserve"> direct link; or</w:t>
      </w:r>
    </w:p>
    <w:p w14:paraId="04DBC3CC"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3)</w:t>
      </w:r>
      <w:r w:rsidRPr="00C07347">
        <w:rPr>
          <w:rFonts w:eastAsia="Times New Roman"/>
          <w:lang w:eastAsia="en-GB"/>
        </w:rPr>
        <w:tab/>
        <w:t xml:space="preserve">in case of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layer-3 remote UE and the 5G </w:t>
      </w:r>
      <w:proofErr w:type="spellStart"/>
      <w:r w:rsidRPr="00C07347">
        <w:rPr>
          <w:rFonts w:eastAsia="Times New Roman"/>
          <w:lang w:eastAsia="en-GB"/>
        </w:rPr>
        <w:t>ProSe</w:t>
      </w:r>
      <w:proofErr w:type="spellEnd"/>
      <w:r w:rsidRPr="00C07347">
        <w:rPr>
          <w:rFonts w:eastAsia="Times New Roman"/>
          <w:lang w:eastAsia="en-GB"/>
        </w:rPr>
        <w:t xml:space="preserve"> layer-3 UE-to-network relay UE, the existing 5G </w:t>
      </w:r>
      <w:proofErr w:type="spellStart"/>
      <w:r w:rsidRPr="00C07347">
        <w:rPr>
          <w:rFonts w:eastAsia="Times New Roman"/>
          <w:lang w:eastAsia="en-GB"/>
        </w:rPr>
        <w:t>ProSe</w:t>
      </w:r>
      <w:proofErr w:type="spellEnd"/>
      <w:r w:rsidRPr="00C07347">
        <w:rPr>
          <w:rFonts w:eastAsia="Times New Roman"/>
          <w:lang w:eastAsia="en-GB"/>
        </w:rPr>
        <w:t xml:space="preserve"> direct </w:t>
      </w:r>
      <w:r w:rsidRPr="00C07347">
        <w:rPr>
          <w:rFonts w:eastAsia="Times New Roman"/>
          <w:lang w:eastAsia="en-GB"/>
        </w:rPr>
        <w:lastRenderedPageBreak/>
        <w:t xml:space="preserve">link for the peer UE is established with a different RSC or established not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layer-3 remote UE and the 5G </w:t>
      </w:r>
      <w:proofErr w:type="spellStart"/>
      <w:r w:rsidRPr="00C07347">
        <w:rPr>
          <w:rFonts w:eastAsia="Times New Roman"/>
          <w:lang w:eastAsia="en-GB"/>
        </w:rPr>
        <w:t>ProSe</w:t>
      </w:r>
      <w:proofErr w:type="spellEnd"/>
      <w:r w:rsidRPr="00C07347">
        <w:rPr>
          <w:rFonts w:eastAsia="Times New Roman"/>
          <w:lang w:eastAsia="en-GB"/>
        </w:rPr>
        <w:t xml:space="preserve"> layer-3 UE-to-network relay UE;</w:t>
      </w:r>
    </w:p>
    <w:p w14:paraId="7DF32B1E"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C07347">
        <w:rPr>
          <w:rFonts w:eastAsia="Times New Roman"/>
          <w:lang w:eastAsia="en-GB"/>
        </w:rPr>
        <w:t>4)</w:t>
      </w:r>
      <w:r w:rsidRPr="00C07347">
        <w:rPr>
          <w:rFonts w:eastAsia="Times New Roman"/>
          <w:lang w:eastAsia="en-GB"/>
        </w:rPr>
        <w:tab/>
        <w:t xml:space="preserve">in case of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layer-2 remote UE and the 5G </w:t>
      </w:r>
      <w:proofErr w:type="spellStart"/>
      <w:r w:rsidRPr="00C07347">
        <w:rPr>
          <w:rFonts w:eastAsia="Times New Roman"/>
          <w:lang w:eastAsia="en-GB"/>
        </w:rPr>
        <w:t>ProSe</w:t>
      </w:r>
      <w:proofErr w:type="spellEnd"/>
      <w:r w:rsidRPr="00C07347">
        <w:rPr>
          <w:rFonts w:eastAsia="Times New Roman"/>
          <w:lang w:eastAsia="en-GB"/>
        </w:rPr>
        <w:t xml:space="preserve"> layer-2 UE-to-network relay UE, the existing 5G </w:t>
      </w:r>
      <w:proofErr w:type="spellStart"/>
      <w:r w:rsidRPr="00C07347">
        <w:rPr>
          <w:rFonts w:eastAsia="Times New Roman"/>
          <w:lang w:eastAsia="en-GB"/>
        </w:rPr>
        <w:t>ProSe</w:t>
      </w:r>
      <w:proofErr w:type="spellEnd"/>
      <w:r w:rsidRPr="00C07347">
        <w:rPr>
          <w:rFonts w:eastAsia="Times New Roman"/>
          <w:lang w:eastAsia="en-GB"/>
        </w:rPr>
        <w:t xml:space="preserve"> direct link for the peer UE is established not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layer-2 remote UE and the 5G </w:t>
      </w:r>
      <w:proofErr w:type="spellStart"/>
      <w:r w:rsidRPr="00C07347">
        <w:rPr>
          <w:rFonts w:eastAsia="Times New Roman"/>
          <w:lang w:eastAsia="en-GB"/>
        </w:rPr>
        <w:t>ProSe</w:t>
      </w:r>
      <w:proofErr w:type="spellEnd"/>
      <w:r w:rsidRPr="00C07347">
        <w:rPr>
          <w:rFonts w:eastAsia="Times New Roman"/>
          <w:lang w:eastAsia="en-GB"/>
        </w:rPr>
        <w:t xml:space="preserve"> layer-2 UE-to-network relay UE;</w:t>
      </w:r>
    </w:p>
    <w:p w14:paraId="74CA1F12"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C07347">
        <w:rPr>
          <w:rFonts w:eastAsia="Times New Roman" w:hint="eastAsia"/>
          <w:lang w:eastAsia="zh-CN"/>
        </w:rPr>
        <w:t>5</w:t>
      </w:r>
      <w:r w:rsidRPr="00C07347">
        <w:rPr>
          <w:rFonts w:eastAsia="Times New Roman"/>
          <w:lang w:eastAsia="zh-CN"/>
        </w:rPr>
        <w:t>)</w:t>
      </w:r>
      <w:r w:rsidRPr="00C07347">
        <w:rPr>
          <w:rFonts w:eastAsia="Times New Roman"/>
          <w:lang w:eastAsia="zh-CN"/>
        </w:rPr>
        <w:tab/>
      </w:r>
      <w:r w:rsidRPr="00C07347">
        <w:rPr>
          <w:rFonts w:eastAsia="Times New Roman"/>
          <w:lang w:eastAsia="en-GB"/>
        </w:rPr>
        <w:t xml:space="preserve">in case of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w:t>
      </w:r>
      <w:r w:rsidRPr="00C07347">
        <w:rPr>
          <w:rFonts w:eastAsia="Times New Roman" w:hint="eastAsia"/>
          <w:lang w:eastAsia="zh-CN"/>
        </w:rPr>
        <w:t xml:space="preserve">source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layer-3 end UE and the 5G </w:t>
      </w:r>
      <w:proofErr w:type="spellStart"/>
      <w:r w:rsidRPr="00C07347">
        <w:rPr>
          <w:rFonts w:eastAsia="Times New Roman"/>
          <w:lang w:eastAsia="en-GB"/>
        </w:rPr>
        <w:t>ProSe</w:t>
      </w:r>
      <w:proofErr w:type="spellEnd"/>
      <w:r w:rsidRPr="00C07347">
        <w:rPr>
          <w:rFonts w:eastAsia="Times New Roman"/>
          <w:lang w:eastAsia="en-GB"/>
        </w:rPr>
        <w:t xml:space="preserve"> layer-3 UE-to-UE relay UE, </w:t>
      </w:r>
      <w:r w:rsidRPr="00C07347">
        <w:rPr>
          <w:rFonts w:eastAsia="Times New Roman"/>
          <w:lang w:eastAsia="x-none"/>
        </w:rPr>
        <w:t>the initiating UE act</w:t>
      </w:r>
      <w:r w:rsidRPr="00C07347">
        <w:rPr>
          <w:rFonts w:eastAsia="Times New Roman" w:hint="eastAsia"/>
          <w:lang w:eastAsia="zh-CN"/>
        </w:rPr>
        <w:t>s</w:t>
      </w:r>
      <w:r w:rsidRPr="00C07347">
        <w:rPr>
          <w:rFonts w:eastAsia="Times New Roman"/>
          <w:lang w:eastAsia="x-none"/>
        </w:rPr>
        <w:t xml:space="preserve"> as the </w:t>
      </w:r>
      <w:r w:rsidRPr="00C07347">
        <w:rPr>
          <w:rFonts w:eastAsia="Times New Roman" w:hint="eastAsia"/>
          <w:lang w:eastAsia="zh-CN"/>
        </w:rPr>
        <w:t xml:space="preserve">source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end</w:t>
      </w:r>
      <w:r w:rsidRPr="00C07347">
        <w:rPr>
          <w:rFonts w:eastAsia="Times New Roman"/>
          <w:lang w:eastAsia="en-GB"/>
        </w:rPr>
        <w:t xml:space="preserve"> UE</w:t>
      </w:r>
      <w:r w:rsidRPr="00C07347">
        <w:rPr>
          <w:rFonts w:eastAsia="Times New Roman" w:hint="eastAsia"/>
          <w:lang w:eastAsia="zh-CN"/>
        </w:rPr>
        <w:t>,</w:t>
      </w:r>
      <w:r w:rsidRPr="00C07347">
        <w:rPr>
          <w:rFonts w:eastAsia="Times New Roman"/>
          <w:lang w:eastAsia="en-GB"/>
        </w:rPr>
        <w:t xml:space="preserve"> the existing 5G </w:t>
      </w:r>
      <w:proofErr w:type="spellStart"/>
      <w:r w:rsidRPr="00C07347">
        <w:rPr>
          <w:rFonts w:eastAsia="Times New Roman"/>
          <w:lang w:eastAsia="en-GB"/>
        </w:rPr>
        <w:t>ProSe</w:t>
      </w:r>
      <w:proofErr w:type="spellEnd"/>
      <w:r w:rsidRPr="00C07347">
        <w:rPr>
          <w:rFonts w:eastAsia="Times New Roman"/>
          <w:lang w:eastAsia="en-GB"/>
        </w:rPr>
        <w:t xml:space="preserve"> direct link for the peer UE is established with a different RSC or established not for direct communication between the </w:t>
      </w:r>
      <w:r w:rsidRPr="00C07347">
        <w:rPr>
          <w:rFonts w:eastAsia="Times New Roman" w:hint="eastAsia"/>
          <w:lang w:eastAsia="zh-CN"/>
        </w:rPr>
        <w:t xml:space="preserve">source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layer-3 end UE and the 5G </w:t>
      </w:r>
      <w:proofErr w:type="spellStart"/>
      <w:r w:rsidRPr="00C07347">
        <w:rPr>
          <w:rFonts w:eastAsia="Times New Roman"/>
          <w:lang w:eastAsia="en-GB"/>
        </w:rPr>
        <w:t>ProSe</w:t>
      </w:r>
      <w:proofErr w:type="spellEnd"/>
      <w:r w:rsidRPr="00C07347">
        <w:rPr>
          <w:rFonts w:eastAsia="Times New Roman"/>
          <w:lang w:eastAsia="en-GB"/>
        </w:rPr>
        <w:t xml:space="preserve"> layer-3 UE-to-UE relay UE;</w:t>
      </w:r>
    </w:p>
    <w:p w14:paraId="0916FB71"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C07347">
        <w:rPr>
          <w:rFonts w:eastAsia="Times New Roman" w:hint="eastAsia"/>
          <w:lang w:eastAsia="zh-CN"/>
        </w:rPr>
        <w:t>6</w:t>
      </w:r>
      <w:r w:rsidRPr="00C07347">
        <w:rPr>
          <w:rFonts w:eastAsia="Times New Roman"/>
          <w:lang w:eastAsia="zh-CN"/>
        </w:rPr>
        <w:t>)</w:t>
      </w:r>
      <w:r w:rsidRPr="00C07347">
        <w:rPr>
          <w:rFonts w:eastAsia="Times New Roman"/>
          <w:lang w:eastAsia="zh-CN"/>
        </w:rPr>
        <w:tab/>
      </w:r>
      <w:r w:rsidRPr="00C07347">
        <w:rPr>
          <w:rFonts w:eastAsia="Times New Roman"/>
          <w:lang w:eastAsia="en-GB"/>
        </w:rPr>
        <w:t>in case of</w:t>
      </w:r>
      <w:r w:rsidRPr="00C07347">
        <w:rPr>
          <w:rFonts w:eastAsia="Times New Roman"/>
          <w:lang w:eastAsia="zh-CN"/>
        </w:rPr>
        <w:t xml:space="preserve"> the 5G </w:t>
      </w:r>
      <w:proofErr w:type="spellStart"/>
      <w:r w:rsidRPr="00C07347">
        <w:rPr>
          <w:rFonts w:eastAsia="Times New Roman"/>
          <w:lang w:eastAsia="zh-CN"/>
        </w:rPr>
        <w:t>ProSe</w:t>
      </w:r>
      <w:proofErr w:type="spellEnd"/>
      <w:r w:rsidRPr="00C07347">
        <w:rPr>
          <w:rFonts w:eastAsia="Times New Roman"/>
          <w:lang w:eastAsia="zh-CN"/>
        </w:rPr>
        <w:t xml:space="preserve"> direct link establishment procedure is for direct communication between the 5G </w:t>
      </w:r>
      <w:proofErr w:type="spellStart"/>
      <w:r w:rsidRPr="00C07347">
        <w:rPr>
          <w:rFonts w:eastAsia="Times New Roman"/>
          <w:lang w:eastAsia="zh-CN"/>
        </w:rPr>
        <w:t>ProSe</w:t>
      </w:r>
      <w:proofErr w:type="spellEnd"/>
      <w:r w:rsidRPr="00C07347">
        <w:rPr>
          <w:rFonts w:eastAsia="Times New Roman"/>
          <w:lang w:eastAsia="zh-CN"/>
        </w:rPr>
        <w:t xml:space="preserve"> UE-to-UE relay UE and the target 5G </w:t>
      </w:r>
      <w:proofErr w:type="spellStart"/>
      <w:r w:rsidRPr="00C07347">
        <w:rPr>
          <w:rFonts w:eastAsia="Times New Roman"/>
          <w:lang w:eastAsia="zh-CN"/>
        </w:rPr>
        <w:t>ProSe</w:t>
      </w:r>
      <w:proofErr w:type="spellEnd"/>
      <w:r w:rsidRPr="00C07347">
        <w:rPr>
          <w:rFonts w:eastAsia="Times New Roman"/>
          <w:lang w:eastAsia="zh-CN"/>
        </w:rPr>
        <w:t xml:space="preserve"> end UE without integrated discovery, the initiating UE act</w:t>
      </w:r>
      <w:r w:rsidRPr="00C07347">
        <w:rPr>
          <w:rFonts w:eastAsia="Times New Roman" w:hint="eastAsia"/>
          <w:lang w:eastAsia="zh-CN"/>
        </w:rPr>
        <w:t>s</w:t>
      </w:r>
      <w:r w:rsidRPr="00C07347">
        <w:rPr>
          <w:rFonts w:eastAsia="Times New Roman"/>
          <w:lang w:eastAsia="zh-CN"/>
        </w:rPr>
        <w:t xml:space="preserve"> as the 5G </w:t>
      </w:r>
      <w:proofErr w:type="spellStart"/>
      <w:r w:rsidRPr="00C07347">
        <w:rPr>
          <w:rFonts w:eastAsia="Times New Roman"/>
          <w:lang w:eastAsia="zh-CN"/>
        </w:rPr>
        <w:t>ProSe</w:t>
      </w:r>
      <w:proofErr w:type="spellEnd"/>
      <w:r w:rsidRPr="00C07347">
        <w:rPr>
          <w:rFonts w:eastAsia="Times New Roman"/>
          <w:lang w:eastAsia="zh-CN"/>
        </w:rPr>
        <w:t xml:space="preserve"> UE-to-UE relay UE</w:t>
      </w:r>
      <w:r w:rsidRPr="00C07347">
        <w:rPr>
          <w:rFonts w:eastAsia="Times New Roman" w:hint="eastAsia"/>
          <w:lang w:eastAsia="zh-CN"/>
        </w:rPr>
        <w:t>,</w:t>
      </w:r>
      <w:r w:rsidRPr="00C07347">
        <w:rPr>
          <w:rFonts w:eastAsia="Times New Roman"/>
          <w:lang w:eastAsia="zh-CN"/>
        </w:rPr>
        <w:t xml:space="preserve"> the 5G </w:t>
      </w:r>
      <w:proofErr w:type="spellStart"/>
      <w:r w:rsidRPr="00C07347">
        <w:rPr>
          <w:rFonts w:eastAsia="Times New Roman"/>
          <w:lang w:eastAsia="zh-CN"/>
        </w:rPr>
        <w:t>ProSe</w:t>
      </w:r>
      <w:proofErr w:type="spellEnd"/>
      <w:r w:rsidRPr="00C07347">
        <w:rPr>
          <w:rFonts w:eastAsia="Times New Roman"/>
          <w:lang w:eastAsia="zh-CN"/>
        </w:rPr>
        <w:t xml:space="preserve"> direct link security mode control procedure </w:t>
      </w:r>
      <w:r w:rsidRPr="00C07347">
        <w:rPr>
          <w:rFonts w:eastAsia="Times New Roman"/>
          <w:lang w:eastAsia="en-GB"/>
        </w:rPr>
        <w:t xml:space="preserve">between </w:t>
      </w:r>
      <w:r w:rsidRPr="00C07347">
        <w:rPr>
          <w:rFonts w:eastAsia="Times New Roman"/>
          <w:lang w:eastAsia="zh-CN"/>
        </w:rPr>
        <w:t xml:space="preserve">the source 5G </w:t>
      </w:r>
      <w:proofErr w:type="spellStart"/>
      <w:r w:rsidRPr="00C07347">
        <w:rPr>
          <w:rFonts w:eastAsia="Times New Roman"/>
          <w:lang w:eastAsia="zh-CN"/>
        </w:rPr>
        <w:t>ProSe</w:t>
      </w:r>
      <w:proofErr w:type="spellEnd"/>
      <w:r w:rsidRPr="00C07347">
        <w:rPr>
          <w:rFonts w:eastAsia="Times New Roman"/>
          <w:lang w:eastAsia="zh-CN"/>
        </w:rPr>
        <w:t xml:space="preserve"> end UE</w:t>
      </w:r>
      <w:r w:rsidRPr="00C07347">
        <w:rPr>
          <w:rFonts w:eastAsia="Times New Roman" w:hint="eastAsia"/>
          <w:lang w:eastAsia="zh-CN"/>
        </w:rPr>
        <w:t xml:space="preserve"> and </w:t>
      </w:r>
      <w:r w:rsidRPr="00C07347">
        <w:rPr>
          <w:rFonts w:eastAsia="Times New Roman"/>
          <w:lang w:eastAsia="en-GB"/>
        </w:rPr>
        <w:t xml:space="preserve">the </w:t>
      </w:r>
      <w:r w:rsidRPr="00C07347">
        <w:rPr>
          <w:rFonts w:eastAsia="Times New Roman" w:hint="eastAsia"/>
          <w:lang w:eastAsia="zh-CN"/>
        </w:rPr>
        <w:t>initiating</w:t>
      </w:r>
      <w:r w:rsidRPr="00C07347">
        <w:rPr>
          <w:rFonts w:eastAsia="Times New Roman"/>
          <w:lang w:eastAsia="en-GB"/>
        </w:rPr>
        <w:t xml:space="preserve"> UE</w:t>
      </w:r>
      <w:r w:rsidRPr="00C07347">
        <w:rPr>
          <w:rFonts w:eastAsia="Times New Roman" w:hint="eastAsia"/>
          <w:lang w:eastAsia="zh-CN"/>
        </w:rPr>
        <w:t xml:space="preserve"> has been </w:t>
      </w:r>
      <w:proofErr w:type="spellStart"/>
      <w:r w:rsidRPr="00C07347">
        <w:rPr>
          <w:rFonts w:eastAsia="Times New Roman" w:hint="eastAsia"/>
          <w:lang w:eastAsia="zh-CN"/>
        </w:rPr>
        <w:t>sucessfully</w:t>
      </w:r>
      <w:proofErr w:type="spellEnd"/>
      <w:r w:rsidRPr="00C07347">
        <w:rPr>
          <w:rFonts w:eastAsia="Times New Roman" w:hint="eastAsia"/>
          <w:lang w:eastAsia="zh-CN"/>
        </w:rPr>
        <w:t xml:space="preserve"> completed</w:t>
      </w:r>
      <w:r w:rsidRPr="00C07347">
        <w:rPr>
          <w:rFonts w:eastAsia="Times New Roman"/>
          <w:lang w:eastAsia="zh-CN"/>
        </w:rPr>
        <w:t xml:space="preserve">, </w:t>
      </w:r>
      <w:r w:rsidRPr="00C07347">
        <w:rPr>
          <w:rFonts w:eastAsia="Times New Roman" w:hint="eastAsia"/>
          <w:lang w:eastAsia="zh-CN"/>
        </w:rPr>
        <w:t xml:space="preserve">and there is no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w:t>
      </w:r>
      <w:r w:rsidRPr="00C07347">
        <w:rPr>
          <w:rFonts w:eastAsia="Times New Roman" w:hint="eastAsia"/>
          <w:lang w:eastAsia="zh-CN"/>
        </w:rPr>
        <w:t xml:space="preserve">established </w:t>
      </w:r>
      <w:r w:rsidRPr="00C07347">
        <w:rPr>
          <w:rFonts w:eastAsia="Times New Roman"/>
          <w:lang w:eastAsia="en-GB"/>
        </w:rPr>
        <w:t xml:space="preserve">between the </w:t>
      </w:r>
      <w:r w:rsidRPr="00C07347">
        <w:rPr>
          <w:rFonts w:eastAsia="Times New Roman" w:hint="eastAsia"/>
          <w:lang w:eastAsia="zh-CN"/>
        </w:rPr>
        <w:t>initiating</w:t>
      </w:r>
      <w:r w:rsidRPr="00C07347">
        <w:rPr>
          <w:rFonts w:eastAsia="Times New Roman"/>
          <w:lang w:eastAsia="en-GB"/>
        </w:rPr>
        <w:t xml:space="preserve"> UE and the </w:t>
      </w:r>
      <w:r w:rsidRPr="00C07347">
        <w:rPr>
          <w:rFonts w:eastAsia="Times New Roman" w:hint="eastAsia"/>
          <w:lang w:eastAsia="zh-CN"/>
        </w:rPr>
        <w:t xml:space="preserve">target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end UE with </w:t>
      </w:r>
      <w:r w:rsidRPr="00C07347">
        <w:rPr>
          <w:rFonts w:eastAsia="Times New Roman" w:hint="eastAsia"/>
          <w:lang w:eastAsia="zh-CN"/>
        </w:rPr>
        <w:t>the</w:t>
      </w:r>
      <w:r w:rsidRPr="00C07347">
        <w:rPr>
          <w:rFonts w:eastAsia="Times New Roman"/>
          <w:lang w:eastAsia="en-GB"/>
        </w:rPr>
        <w:t xml:space="preserve"> RSC</w:t>
      </w:r>
      <w:r w:rsidRPr="00C07347">
        <w:rPr>
          <w:rFonts w:eastAsia="Times New Roman" w:hint="eastAsia"/>
          <w:lang w:eastAsia="zh-CN"/>
        </w:rPr>
        <w:t xml:space="preserve"> received in </w:t>
      </w:r>
      <w:r w:rsidRPr="00C07347">
        <w:rPr>
          <w:rFonts w:eastAsia="Times New Roman"/>
          <w:lang w:eastAsia="en-GB"/>
        </w:rPr>
        <w:t xml:space="preserve">PROSE DIRECT LINK ESTABLISHMENT REQUEST message </w:t>
      </w:r>
      <w:r w:rsidRPr="00C07347">
        <w:rPr>
          <w:rFonts w:eastAsia="Times New Roman" w:hint="eastAsia"/>
          <w:lang w:eastAsia="zh-CN"/>
        </w:rPr>
        <w:t xml:space="preserve">for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w:t>
      </w:r>
      <w:r w:rsidRPr="00C07347">
        <w:rPr>
          <w:rFonts w:eastAsia="Times New Roman"/>
          <w:lang w:eastAsia="en-GB"/>
        </w:rPr>
        <w:t>UE-to-UE relay</w:t>
      </w:r>
      <w:r w:rsidRPr="00C07347">
        <w:rPr>
          <w:rFonts w:eastAsia="Times New Roman" w:hint="eastAsia"/>
          <w:lang w:eastAsia="zh-CN"/>
        </w:rPr>
        <w:t>;</w:t>
      </w:r>
    </w:p>
    <w:p w14:paraId="51B8C1F1"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C07347">
        <w:rPr>
          <w:rFonts w:eastAsia="Times New Roman" w:hint="eastAsia"/>
          <w:lang w:eastAsia="zh-CN"/>
        </w:rPr>
        <w:t>7</w:t>
      </w:r>
      <w:r w:rsidRPr="00C07347">
        <w:rPr>
          <w:rFonts w:eastAsia="Times New Roman"/>
          <w:lang w:eastAsia="zh-CN"/>
        </w:rPr>
        <w:t>)</w:t>
      </w:r>
      <w:r w:rsidRPr="00C07347">
        <w:rPr>
          <w:rFonts w:eastAsia="Times New Roman"/>
          <w:lang w:eastAsia="zh-CN"/>
        </w:rPr>
        <w:tab/>
      </w:r>
      <w:r w:rsidRPr="00C07347">
        <w:rPr>
          <w:rFonts w:eastAsia="Times New Roman"/>
          <w:lang w:eastAsia="en-GB"/>
        </w:rPr>
        <w:t xml:space="preserve">in case of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layer-3 UE-to-UE relay UE</w:t>
      </w:r>
      <w:r w:rsidRPr="00C07347">
        <w:rPr>
          <w:rFonts w:eastAsia="Times New Roman" w:hint="eastAsia"/>
          <w:lang w:eastAsia="zh-CN"/>
        </w:rPr>
        <w:t xml:space="preserve"> and</w:t>
      </w:r>
      <w:r w:rsidRPr="00C07347">
        <w:rPr>
          <w:rFonts w:eastAsia="Times New Roman"/>
          <w:lang w:eastAsia="en-GB"/>
        </w:rPr>
        <w:t xml:space="preserve"> the </w:t>
      </w:r>
      <w:r w:rsidRPr="00C07347">
        <w:rPr>
          <w:rFonts w:eastAsia="Times New Roman"/>
          <w:lang w:eastAsia="zh-CN"/>
        </w:rPr>
        <w:t xml:space="preserve">target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layer-3 end UE, </w:t>
      </w:r>
      <w:r w:rsidRPr="00C07347">
        <w:rPr>
          <w:rFonts w:eastAsia="Times New Roman"/>
          <w:lang w:eastAsia="x-none"/>
        </w:rPr>
        <w:t>the initiating UE act</w:t>
      </w:r>
      <w:r w:rsidRPr="00C07347">
        <w:rPr>
          <w:rFonts w:eastAsia="Times New Roman" w:hint="eastAsia"/>
          <w:lang w:eastAsia="zh-CN"/>
        </w:rPr>
        <w:t xml:space="preserve">ing </w:t>
      </w:r>
      <w:r w:rsidRPr="00C07347">
        <w:rPr>
          <w:rFonts w:eastAsia="Times New Roman"/>
          <w:lang w:eastAsia="x-none"/>
        </w:rPr>
        <w:t xml:space="preserve">as the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layer-3</w:t>
      </w:r>
      <w:r w:rsidRPr="00C07347">
        <w:rPr>
          <w:rFonts w:eastAsia="Times New Roman" w:hint="eastAsia"/>
          <w:lang w:eastAsia="zh-CN"/>
        </w:rPr>
        <w:t xml:space="preserve"> UE-to-UE relay</w:t>
      </w:r>
      <w:r w:rsidRPr="00C07347">
        <w:rPr>
          <w:rFonts w:eastAsia="Times New Roman"/>
          <w:lang w:eastAsia="en-GB"/>
        </w:rPr>
        <w:t xml:space="preserve"> UE</w:t>
      </w:r>
      <w:r w:rsidRPr="00C07347">
        <w:rPr>
          <w:rFonts w:eastAsia="Times New Roman" w:hint="eastAsia"/>
          <w:lang w:eastAsia="zh-CN"/>
        </w:rPr>
        <w:t xml:space="preserve"> receives </w:t>
      </w:r>
      <w:r w:rsidRPr="00C07347">
        <w:rPr>
          <w:rFonts w:eastAsia="Times New Roman"/>
          <w:lang w:eastAsia="zh-CN"/>
        </w:rPr>
        <w:t xml:space="preserve">a </w:t>
      </w:r>
      <w:r w:rsidRPr="00C07347">
        <w:rPr>
          <w:rFonts w:eastAsia="Times New Roman"/>
          <w:lang w:eastAsia="en-GB"/>
        </w:rPr>
        <w:t>PROSE DIRECT LINK ESTABLISHMENT REQUEST message including the relay</w:t>
      </w:r>
      <w:r w:rsidRPr="00C07347">
        <w:rPr>
          <w:rFonts w:eastAsia="Times New Roman" w:hint="eastAsia"/>
          <w:lang w:eastAsia="zh-CN"/>
        </w:rPr>
        <w:t xml:space="preserve"> </w:t>
      </w:r>
      <w:r w:rsidRPr="00C07347">
        <w:rPr>
          <w:rFonts w:eastAsia="Times New Roman"/>
          <w:lang w:eastAsia="en-GB"/>
        </w:rPr>
        <w:t>indication</w:t>
      </w:r>
      <w:r w:rsidRPr="00C07347">
        <w:rPr>
          <w:rFonts w:eastAsia="Times New Roman" w:hint="eastAsia"/>
          <w:lang w:eastAsia="zh-CN"/>
        </w:rPr>
        <w:t xml:space="preserve">, and there is no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w:t>
      </w:r>
      <w:r w:rsidRPr="00C07347">
        <w:rPr>
          <w:rFonts w:eastAsia="Times New Roman" w:hint="eastAsia"/>
          <w:lang w:eastAsia="zh-CN"/>
        </w:rPr>
        <w:t xml:space="preserve">established </w:t>
      </w:r>
      <w:r w:rsidRPr="00C07347">
        <w:rPr>
          <w:rFonts w:eastAsia="Times New Roman"/>
          <w:lang w:eastAsia="en-GB"/>
        </w:rPr>
        <w:t xml:space="preserve">between the </w:t>
      </w:r>
      <w:r w:rsidRPr="00C07347">
        <w:rPr>
          <w:rFonts w:eastAsia="Times New Roman" w:hint="eastAsia"/>
          <w:lang w:eastAsia="zh-CN"/>
        </w:rPr>
        <w:t>initiating</w:t>
      </w:r>
      <w:r w:rsidRPr="00C07347">
        <w:rPr>
          <w:rFonts w:eastAsia="Times New Roman"/>
          <w:lang w:eastAsia="en-GB"/>
        </w:rPr>
        <w:t xml:space="preserve"> UE and the </w:t>
      </w:r>
      <w:r w:rsidRPr="00C07347">
        <w:rPr>
          <w:rFonts w:eastAsia="Times New Roman" w:hint="eastAsia"/>
          <w:lang w:eastAsia="zh-CN"/>
        </w:rPr>
        <w:t xml:space="preserve">target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end UE with </w:t>
      </w:r>
      <w:r w:rsidRPr="00C07347">
        <w:rPr>
          <w:rFonts w:eastAsia="Times New Roman" w:hint="eastAsia"/>
          <w:lang w:eastAsia="zh-CN"/>
        </w:rPr>
        <w:t>the</w:t>
      </w:r>
      <w:r w:rsidRPr="00C07347">
        <w:rPr>
          <w:rFonts w:eastAsia="Times New Roman"/>
          <w:lang w:eastAsia="en-GB"/>
        </w:rPr>
        <w:t xml:space="preserve"> RSC</w:t>
      </w:r>
      <w:r w:rsidRPr="00C07347">
        <w:rPr>
          <w:rFonts w:eastAsia="Times New Roman" w:hint="eastAsia"/>
          <w:lang w:eastAsia="zh-CN"/>
        </w:rPr>
        <w:t xml:space="preserve"> received in </w:t>
      </w:r>
      <w:r w:rsidRPr="00C07347">
        <w:rPr>
          <w:rFonts w:eastAsia="Times New Roman"/>
          <w:lang w:eastAsia="en-GB"/>
        </w:rPr>
        <w:t xml:space="preserve">PROSE DIRECT LINK ESTABLISHMENT REQUEST message </w:t>
      </w:r>
      <w:r w:rsidRPr="00C07347">
        <w:rPr>
          <w:rFonts w:eastAsia="Times New Roman" w:hint="eastAsia"/>
          <w:lang w:eastAsia="zh-CN"/>
        </w:rPr>
        <w:t xml:space="preserve">for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w:t>
      </w:r>
      <w:r w:rsidRPr="00C07347">
        <w:rPr>
          <w:rFonts w:eastAsia="Times New Roman"/>
          <w:lang w:eastAsia="en-GB"/>
        </w:rPr>
        <w:t>UE-to-UE relay;</w:t>
      </w:r>
      <w:r w:rsidRPr="00C07347">
        <w:rPr>
          <w:rFonts w:eastAsia="Times New Roman" w:hint="eastAsia"/>
          <w:lang w:eastAsia="zh-CN"/>
        </w:rPr>
        <w:t xml:space="preserve"> or</w:t>
      </w:r>
    </w:p>
    <w:p w14:paraId="37F5149E"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C07347">
        <w:rPr>
          <w:rFonts w:eastAsia="Times New Roman" w:hint="eastAsia"/>
          <w:lang w:eastAsia="zh-CN"/>
        </w:rPr>
        <w:t>8</w:t>
      </w:r>
      <w:r w:rsidRPr="00C07347">
        <w:rPr>
          <w:rFonts w:eastAsia="Times New Roman"/>
          <w:lang w:eastAsia="zh-CN"/>
        </w:rPr>
        <w:t>)</w:t>
      </w:r>
      <w:r w:rsidRPr="00C07347">
        <w:rPr>
          <w:rFonts w:eastAsia="Times New Roman"/>
          <w:lang w:eastAsia="zh-CN"/>
        </w:rPr>
        <w:tab/>
      </w:r>
      <w:r w:rsidRPr="00C07347">
        <w:rPr>
          <w:rFonts w:eastAsia="Times New Roman"/>
          <w:lang w:eastAsia="en-GB"/>
        </w:rPr>
        <w:t xml:space="preserve">in case of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layer-3 UE-to-UE relay UE and the </w:t>
      </w:r>
      <w:r w:rsidRPr="00C07347">
        <w:rPr>
          <w:rFonts w:eastAsia="Times New Roman"/>
          <w:lang w:eastAsia="zh-CN"/>
        </w:rPr>
        <w:t xml:space="preserve">target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layer-3 end UE, </w:t>
      </w:r>
      <w:r w:rsidRPr="00C07347">
        <w:rPr>
          <w:rFonts w:eastAsia="Times New Roman"/>
          <w:lang w:eastAsia="x-none"/>
        </w:rPr>
        <w:t>the initiating UE act</w:t>
      </w:r>
      <w:r w:rsidRPr="00C07347">
        <w:rPr>
          <w:rFonts w:eastAsia="Times New Roman" w:hint="eastAsia"/>
          <w:lang w:eastAsia="zh-CN"/>
        </w:rPr>
        <w:t xml:space="preserve">ing </w:t>
      </w:r>
      <w:r w:rsidRPr="00C07347">
        <w:rPr>
          <w:rFonts w:eastAsia="Times New Roman"/>
          <w:lang w:eastAsia="x-none"/>
        </w:rPr>
        <w:t xml:space="preserve">as the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layer-3 </w:t>
      </w:r>
      <w:r w:rsidRPr="00C07347">
        <w:rPr>
          <w:rFonts w:eastAsia="Times New Roman" w:hint="eastAsia"/>
          <w:lang w:eastAsia="zh-CN"/>
        </w:rPr>
        <w:t>UE-to-UE relay</w:t>
      </w:r>
      <w:r w:rsidRPr="00C07347">
        <w:rPr>
          <w:rFonts w:eastAsia="Times New Roman"/>
          <w:lang w:eastAsia="en-GB"/>
        </w:rPr>
        <w:t xml:space="preserve"> UE</w:t>
      </w:r>
      <w:r w:rsidRPr="00C07347">
        <w:rPr>
          <w:rFonts w:eastAsia="Times New Roman" w:hint="eastAsia"/>
          <w:lang w:eastAsia="zh-CN"/>
        </w:rPr>
        <w:t xml:space="preserve"> receives </w:t>
      </w:r>
      <w:r w:rsidRPr="00C07347">
        <w:rPr>
          <w:rFonts w:eastAsia="Times New Roman"/>
          <w:lang w:eastAsia="zh-CN"/>
        </w:rPr>
        <w:t xml:space="preserve">a </w:t>
      </w:r>
      <w:r w:rsidRPr="00C07347">
        <w:rPr>
          <w:rFonts w:eastAsia="Times New Roman"/>
          <w:lang w:eastAsia="en-GB"/>
        </w:rPr>
        <w:t xml:space="preserve">PROSE DIRECT LINK MODIFICATION REQUEST message to establish 5G </w:t>
      </w:r>
      <w:proofErr w:type="spellStart"/>
      <w:r w:rsidRPr="00C07347">
        <w:rPr>
          <w:rFonts w:eastAsia="Times New Roman"/>
          <w:lang w:eastAsia="en-GB"/>
        </w:rPr>
        <w:t>ProSe</w:t>
      </w:r>
      <w:proofErr w:type="spellEnd"/>
      <w:r w:rsidRPr="00C07347">
        <w:rPr>
          <w:rFonts w:eastAsia="Times New Roman"/>
          <w:lang w:eastAsia="en-GB"/>
        </w:rPr>
        <w:t xml:space="preserve"> UE-to-UE relay communication with </w:t>
      </w:r>
      <w:r w:rsidRPr="00C07347">
        <w:rPr>
          <w:rFonts w:eastAsia="Times New Roman" w:hint="eastAsia"/>
          <w:lang w:eastAsia="zh-CN"/>
        </w:rPr>
        <w:t>an additional</w:t>
      </w:r>
      <w:r w:rsidRPr="00C07347">
        <w:rPr>
          <w:rFonts w:eastAsia="Times New Roman"/>
          <w:lang w:eastAsia="en-GB"/>
        </w:rPr>
        <w:t xml:space="preserve"> 5G </w:t>
      </w:r>
      <w:proofErr w:type="spellStart"/>
      <w:r w:rsidRPr="00C07347">
        <w:rPr>
          <w:rFonts w:eastAsia="Times New Roman"/>
          <w:lang w:eastAsia="en-GB"/>
        </w:rPr>
        <w:t>ProSe</w:t>
      </w:r>
      <w:proofErr w:type="spellEnd"/>
      <w:r w:rsidRPr="00C07347">
        <w:rPr>
          <w:rFonts w:eastAsia="Times New Roman"/>
          <w:lang w:eastAsia="en-GB"/>
        </w:rPr>
        <w:t xml:space="preserve"> layer-3 end UE</w:t>
      </w:r>
      <w:r w:rsidRPr="00C07347">
        <w:rPr>
          <w:rFonts w:eastAsia="Times New Roman" w:hint="eastAsia"/>
          <w:lang w:eastAsia="zh-CN"/>
        </w:rPr>
        <w:t xml:space="preserve"> </w:t>
      </w:r>
      <w:r w:rsidRPr="00C07347">
        <w:rPr>
          <w:rFonts w:eastAsia="Times New Roman"/>
          <w:lang w:eastAsia="en-GB"/>
        </w:rPr>
        <w:t>as specified in clause 7.2.</w:t>
      </w:r>
      <w:r w:rsidRPr="00C07347">
        <w:rPr>
          <w:rFonts w:eastAsia="Times New Roman" w:hint="eastAsia"/>
          <w:lang w:eastAsia="zh-CN"/>
        </w:rPr>
        <w:t>3</w:t>
      </w:r>
      <w:r w:rsidRPr="00C07347">
        <w:rPr>
          <w:rFonts w:eastAsia="Times New Roman"/>
          <w:lang w:eastAsia="en-GB"/>
        </w:rPr>
        <w:t>.</w:t>
      </w:r>
      <w:r w:rsidRPr="00C07347">
        <w:rPr>
          <w:rFonts w:eastAsia="Times New Roman" w:hint="eastAsia"/>
          <w:lang w:eastAsia="zh-CN"/>
        </w:rPr>
        <w:t xml:space="preserve">2, and there is no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w:t>
      </w:r>
      <w:r w:rsidRPr="00C07347">
        <w:rPr>
          <w:rFonts w:eastAsia="Times New Roman" w:hint="eastAsia"/>
          <w:lang w:eastAsia="zh-CN"/>
        </w:rPr>
        <w:t xml:space="preserve">established </w:t>
      </w:r>
      <w:r w:rsidRPr="00C07347">
        <w:rPr>
          <w:rFonts w:eastAsia="Times New Roman"/>
          <w:lang w:eastAsia="en-GB"/>
        </w:rPr>
        <w:t xml:space="preserve">between the </w:t>
      </w:r>
      <w:r w:rsidRPr="00C07347">
        <w:rPr>
          <w:rFonts w:eastAsia="Times New Roman" w:hint="eastAsia"/>
          <w:lang w:eastAsia="zh-CN"/>
        </w:rPr>
        <w:t>initiating</w:t>
      </w:r>
      <w:r w:rsidRPr="00C07347">
        <w:rPr>
          <w:rFonts w:eastAsia="Times New Roman"/>
          <w:lang w:eastAsia="en-GB"/>
        </w:rPr>
        <w:t xml:space="preserve"> UE and the </w:t>
      </w:r>
      <w:r w:rsidRPr="00C07347">
        <w:rPr>
          <w:rFonts w:eastAsia="Times New Roman" w:hint="eastAsia"/>
          <w:lang w:eastAsia="zh-CN"/>
        </w:rPr>
        <w:t>additional</w:t>
      </w:r>
      <w:r w:rsidRPr="00C07347">
        <w:rPr>
          <w:rFonts w:eastAsia="Times New Roman"/>
          <w:lang w:eastAsia="en-GB"/>
        </w:rPr>
        <w:t xml:space="preserve"> </w:t>
      </w:r>
      <w:r w:rsidRPr="00C07347">
        <w:rPr>
          <w:rFonts w:eastAsia="Times New Roman" w:hint="eastAsia"/>
          <w:lang w:eastAsia="zh-CN"/>
        </w:rPr>
        <w:t xml:space="preserve">target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end UE with </w:t>
      </w:r>
      <w:r w:rsidRPr="00C07347">
        <w:rPr>
          <w:rFonts w:eastAsia="Times New Roman" w:hint="eastAsia"/>
          <w:lang w:eastAsia="zh-CN"/>
        </w:rPr>
        <w:t>the</w:t>
      </w:r>
      <w:r w:rsidRPr="00C07347">
        <w:rPr>
          <w:rFonts w:eastAsia="Times New Roman"/>
          <w:lang w:eastAsia="en-GB"/>
        </w:rPr>
        <w:t xml:space="preserve"> RSC</w:t>
      </w:r>
      <w:r w:rsidRPr="00C07347">
        <w:rPr>
          <w:rFonts w:eastAsia="Times New Roman" w:hint="eastAsia"/>
          <w:lang w:eastAsia="zh-CN"/>
        </w:rPr>
        <w:t xml:space="preserve"> received in </w:t>
      </w:r>
      <w:r w:rsidRPr="00C07347">
        <w:rPr>
          <w:rFonts w:eastAsia="Times New Roman"/>
          <w:lang w:eastAsia="en-GB"/>
        </w:rPr>
        <w:t xml:space="preserve">PROSE DIRECT LINK MODIFICATION REQUEST message </w:t>
      </w:r>
      <w:r w:rsidRPr="00C07347">
        <w:rPr>
          <w:rFonts w:eastAsia="Times New Roman" w:hint="eastAsia"/>
          <w:lang w:eastAsia="zh-CN"/>
        </w:rPr>
        <w:t xml:space="preserve">for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w:t>
      </w:r>
      <w:r w:rsidRPr="00C07347">
        <w:rPr>
          <w:rFonts w:eastAsia="Times New Roman"/>
          <w:lang w:eastAsia="en-GB"/>
        </w:rPr>
        <w:t>UE-to-UE relay</w:t>
      </w:r>
      <w:r w:rsidRPr="00C07347">
        <w:rPr>
          <w:rFonts w:eastAsia="Times New Roman" w:hint="eastAsia"/>
          <w:lang w:eastAsia="zh-CN"/>
        </w:rPr>
        <w:t>;</w:t>
      </w:r>
    </w:p>
    <w:p w14:paraId="5024B19C"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g)</w:t>
      </w:r>
      <w:r w:rsidRPr="00C07347">
        <w:rPr>
          <w:rFonts w:eastAsia="Times New Roman"/>
          <w:lang w:eastAsia="en-GB"/>
        </w:rPr>
        <w:tab/>
        <w:t xml:space="preserve">the number of established 5G </w:t>
      </w:r>
      <w:proofErr w:type="spellStart"/>
      <w:r w:rsidRPr="00C07347">
        <w:rPr>
          <w:rFonts w:eastAsia="Times New Roman"/>
          <w:lang w:eastAsia="en-GB"/>
        </w:rPr>
        <w:t>ProSe</w:t>
      </w:r>
      <w:proofErr w:type="spellEnd"/>
      <w:r w:rsidRPr="00C07347">
        <w:rPr>
          <w:rFonts w:eastAsia="Times New Roman"/>
          <w:lang w:eastAsia="en-GB"/>
        </w:rPr>
        <w:t xml:space="preserve"> direct links is less than the implementation-specific maximum number of established 5G </w:t>
      </w:r>
      <w:proofErr w:type="spellStart"/>
      <w:r w:rsidRPr="00C07347">
        <w:rPr>
          <w:rFonts w:eastAsia="Times New Roman"/>
          <w:lang w:eastAsia="en-GB"/>
        </w:rPr>
        <w:t>ProSe</w:t>
      </w:r>
      <w:proofErr w:type="spellEnd"/>
      <w:r w:rsidRPr="00C07347">
        <w:rPr>
          <w:rFonts w:eastAsia="Times New Roman"/>
          <w:lang w:eastAsia="en-GB"/>
        </w:rPr>
        <w:t xml:space="preserve"> direct links allowed in the UE at a time; </w:t>
      </w:r>
      <w:r w:rsidRPr="00C07347">
        <w:rPr>
          <w:rFonts w:eastAsia="Times New Roman" w:hint="eastAsia"/>
          <w:lang w:eastAsia="zh-CN"/>
        </w:rPr>
        <w:t>and</w:t>
      </w:r>
    </w:p>
    <w:p w14:paraId="2ABEA11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h)</w:t>
      </w:r>
      <w:r w:rsidRPr="00C07347">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6E35B229"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 xml:space="preserve">After receiving the service data or request from the upper layers, the initiating UE shall derive the PC5 QoS parameters and assign the PQFI(s) for the PC5 QoS flows(s) to be </w:t>
      </w:r>
      <w:r w:rsidRPr="00C07347">
        <w:rPr>
          <w:rFonts w:eastAsia="Times New Roman"/>
          <w:lang w:eastAsia="zh-CN"/>
        </w:rPr>
        <w:t xml:space="preserve">established as specified </w:t>
      </w:r>
      <w:r w:rsidRPr="00C07347">
        <w:rPr>
          <w:rFonts w:eastAsia="Times New Roman"/>
          <w:lang w:eastAsia="en-GB"/>
        </w:rPr>
        <w:t>in clause </w:t>
      </w:r>
      <w:r w:rsidRPr="00C07347">
        <w:rPr>
          <w:rFonts w:eastAsia="Times New Roman"/>
          <w:lang w:eastAsia="zh-CN"/>
        </w:rPr>
        <w:t>7.2.7.</w:t>
      </w:r>
    </w:p>
    <w:p w14:paraId="1D00B673"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 xml:space="preserve">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then the UE shall apply the DUCK or DUSK used for UE-to-network relay discovery along with the UTC-based counter for encrypting:</w:t>
      </w:r>
    </w:p>
    <w:p w14:paraId="3F640E7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w:t>
      </w:r>
      <w:r w:rsidRPr="00C07347">
        <w:rPr>
          <w:rFonts w:eastAsia="Times New Roman"/>
          <w:lang w:eastAsia="en-GB"/>
        </w:rPr>
        <w:tab/>
        <w:t>the relay service code; and</w:t>
      </w:r>
    </w:p>
    <w:p w14:paraId="7C8B4636"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b)</w:t>
      </w:r>
      <w:r w:rsidRPr="00C07347">
        <w:rPr>
          <w:rFonts w:eastAsia="Times New Roman"/>
          <w:lang w:eastAsia="en-GB"/>
        </w:rPr>
        <w:tab/>
        <w:t>the UP-PRUK ID or CP-PRUK ID, if available,</w:t>
      </w:r>
    </w:p>
    <w:p w14:paraId="0611902A"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6AD44930"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2:</w:t>
      </w:r>
      <w:r w:rsidRPr="00C07347">
        <w:rPr>
          <w:rFonts w:eastAsia="Times New Roman"/>
          <w:lang w:eastAsia="en-GB"/>
        </w:rPr>
        <w:tab/>
        <w:t>If the UE is neither configured with DUCK nor DUSK, the relay service code and the UP-PRUK ID or CP-PRUK ID are not encrypted.</w:t>
      </w:r>
    </w:p>
    <w:p w14:paraId="6D089D89"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 xml:space="preserve">In order to initiate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the initiating UE shall create a PROSE DIRECT LINK ESTABLISHMENT REQUEST message. The initiating UE:</w:t>
      </w:r>
    </w:p>
    <w:p w14:paraId="7E908E92"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lastRenderedPageBreak/>
        <w:t>a)</w:t>
      </w:r>
      <w:r w:rsidRPr="00C07347">
        <w:rPr>
          <w:rFonts w:eastAsia="Times New Roman"/>
          <w:lang w:eastAsia="en-GB"/>
        </w:rPr>
        <w:tab/>
        <w:t xml:space="preserve">shall include the source user info set to the initiating UE's application layer ID received from upper layers, or set to the user info ID of the source 5G </w:t>
      </w:r>
      <w:proofErr w:type="spellStart"/>
      <w:r w:rsidRPr="00C07347">
        <w:rPr>
          <w:rFonts w:eastAsia="Times New Roman"/>
          <w:lang w:eastAsia="en-GB"/>
        </w:rPr>
        <w:t>ProSe</w:t>
      </w:r>
      <w:proofErr w:type="spellEnd"/>
      <w:r w:rsidRPr="00C07347">
        <w:rPr>
          <w:rFonts w:eastAsia="Times New Roman"/>
          <w:lang w:eastAsia="en-GB"/>
        </w:rPr>
        <w:t xml:space="preserve"> end UE 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end UE and the 5G </w:t>
      </w:r>
      <w:proofErr w:type="spellStart"/>
      <w:r w:rsidRPr="00C07347">
        <w:rPr>
          <w:rFonts w:eastAsia="Times New Roman"/>
          <w:lang w:eastAsia="en-GB"/>
        </w:rPr>
        <w:t>ProSe</w:t>
      </w:r>
      <w:proofErr w:type="spellEnd"/>
      <w:r w:rsidRPr="00C07347">
        <w:rPr>
          <w:rFonts w:eastAsia="Times New Roman"/>
          <w:lang w:eastAsia="en-GB"/>
        </w:rPr>
        <w:t xml:space="preserve"> UE-to-UE relay UE;</w:t>
      </w:r>
    </w:p>
    <w:p w14:paraId="0ABA7659"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b)</w:t>
      </w:r>
      <w:r w:rsidRPr="00C07347">
        <w:rPr>
          <w:rFonts w:eastAsia="Times New Roman"/>
          <w:lang w:eastAsia="en-GB"/>
        </w:rPr>
        <w:tab/>
        <w:t xml:space="preserve">shall include the </w:t>
      </w:r>
      <w:proofErr w:type="spellStart"/>
      <w:r w:rsidRPr="00C07347">
        <w:rPr>
          <w:rFonts w:eastAsia="Times New Roman"/>
          <w:lang w:eastAsia="en-GB"/>
        </w:rPr>
        <w:t>ProSe</w:t>
      </w:r>
      <w:proofErr w:type="spellEnd"/>
      <w:r w:rsidRPr="00C07347">
        <w:rPr>
          <w:rFonts w:eastAsia="Times New Roman"/>
          <w:lang w:eastAsia="en-GB"/>
        </w:rPr>
        <w:t xml:space="preserve"> identifier(s) received from upper layer 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not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w:t>
      </w:r>
    </w:p>
    <w:p w14:paraId="2E5AD8D3"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c)</w:t>
      </w:r>
      <w:r w:rsidRPr="00C07347">
        <w:rPr>
          <w:rFonts w:eastAsia="Times New Roman"/>
          <w:lang w:eastAsia="en-GB"/>
        </w:rPr>
        <w:tab/>
        <w:t>shall include the target user info set to the target UE's application layer ID if received from upper layers</w:t>
      </w:r>
      <w:r w:rsidRPr="00C07347">
        <w:rPr>
          <w:rFonts w:eastAsia="Times New Roman"/>
          <w:lang w:eastAsia="zh-CN"/>
        </w:rPr>
        <w:t xml:space="preserve"> or </w:t>
      </w:r>
      <w:r w:rsidRPr="00C07347">
        <w:rPr>
          <w:rFonts w:eastAsia="Times New Roman" w:hint="eastAsia"/>
          <w:lang w:eastAsia="zh-CN"/>
        </w:rPr>
        <w:t>if known based on</w:t>
      </w:r>
      <w:r w:rsidRPr="00C07347">
        <w:rPr>
          <w:rFonts w:eastAsia="Times New Roman"/>
          <w:lang w:eastAsia="zh-CN"/>
        </w:rPr>
        <w:t xml:space="preserve"> the unicast layer-2 ID of target UE </w:t>
      </w:r>
      <w:r w:rsidRPr="00C07347">
        <w:rPr>
          <w:rFonts w:eastAsia="Times New Roman" w:hint="eastAsia"/>
          <w:lang w:eastAsia="zh-CN"/>
        </w:rPr>
        <w:t>(</w:t>
      </w:r>
      <w:proofErr w:type="gramStart"/>
      <w:r w:rsidRPr="00C07347">
        <w:rPr>
          <w:rFonts w:eastAsia="Times New Roman" w:hint="eastAsia"/>
          <w:lang w:eastAsia="zh-CN"/>
        </w:rPr>
        <w:t>i.e.</w:t>
      </w:r>
      <w:proofErr w:type="gramEnd"/>
      <w:r w:rsidRPr="00C07347">
        <w:rPr>
          <w:rFonts w:eastAsia="Times New Roman" w:hint="eastAsia"/>
          <w:lang w:eastAsia="zh-CN"/>
        </w:rPr>
        <w:t xml:space="preserve"> </w:t>
      </w:r>
      <w:r w:rsidRPr="00C07347">
        <w:rPr>
          <w:rFonts w:eastAsia="Times New Roman"/>
          <w:lang w:eastAsia="zh-CN"/>
        </w:rPr>
        <w:t>destination layer-2 ID</w:t>
      </w:r>
      <w:r w:rsidRPr="00C07347">
        <w:rPr>
          <w:rFonts w:eastAsia="Times New Roman" w:hint="eastAsia"/>
          <w:lang w:eastAsia="zh-CN"/>
        </w:rPr>
        <w:t xml:space="preserve">) as described in </w:t>
      </w:r>
      <w:r w:rsidRPr="00C07347">
        <w:rPr>
          <w:rFonts w:eastAsia="Times New Roman"/>
          <w:lang w:eastAsia="en-GB"/>
        </w:rPr>
        <w:t>clause</w:t>
      </w:r>
      <w:r w:rsidRPr="00C07347">
        <w:rPr>
          <w:rFonts w:eastAsia="Times New Roman"/>
          <w:noProof/>
          <w:lang w:eastAsia="zh-CN"/>
        </w:rPr>
        <w:t> </w:t>
      </w:r>
      <w:r w:rsidRPr="00C07347">
        <w:rPr>
          <w:rFonts w:eastAsia="Times New Roman"/>
          <w:lang w:eastAsia="en-GB"/>
        </w:rPr>
        <w:t>5.</w:t>
      </w:r>
      <w:r w:rsidRPr="00C07347">
        <w:rPr>
          <w:rFonts w:eastAsia="Times New Roman" w:hint="eastAsia"/>
          <w:lang w:eastAsia="zh-CN"/>
        </w:rPr>
        <w:t xml:space="preserve">8.2.4 of </w:t>
      </w:r>
      <w:r w:rsidRPr="00C07347">
        <w:rPr>
          <w:rFonts w:eastAsia="Times New Roman"/>
          <w:noProof/>
          <w:lang w:eastAsia="zh-CN"/>
        </w:rPr>
        <w:t>3GPP TS 23.304 [3]</w:t>
      </w:r>
      <w:r w:rsidRPr="00C07347">
        <w:rPr>
          <w:rFonts w:eastAsia="Times New Roman"/>
          <w:lang w:eastAsia="en-GB"/>
        </w:rPr>
        <w:t xml:space="preserve">, to the </w:t>
      </w:r>
      <w:r w:rsidRPr="00C07347">
        <w:rPr>
          <w:rFonts w:eastAsia="Times New Roman" w:hint="eastAsia"/>
          <w:lang w:eastAsia="zh-CN"/>
        </w:rPr>
        <w:t>user info ID</w:t>
      </w:r>
      <w:r w:rsidRPr="00C07347">
        <w:rPr>
          <w:rFonts w:eastAsia="Times New Roman"/>
          <w:lang w:eastAsia="en-GB"/>
        </w:rPr>
        <w:t xml:space="preserve"> of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obtained during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discovery procedure, or to the user info ID of the target 5G </w:t>
      </w:r>
      <w:proofErr w:type="spellStart"/>
      <w:r w:rsidRPr="00C07347">
        <w:rPr>
          <w:rFonts w:eastAsia="Times New Roman"/>
          <w:lang w:eastAsia="en-GB"/>
        </w:rPr>
        <w:t>ProSe</w:t>
      </w:r>
      <w:proofErr w:type="spellEnd"/>
      <w:r w:rsidRPr="00C07347">
        <w:rPr>
          <w:rFonts w:eastAsia="Times New Roman"/>
          <w:lang w:eastAsia="en-GB"/>
        </w:rPr>
        <w:t xml:space="preserve"> end UE if:</w:t>
      </w:r>
    </w:p>
    <w:p w14:paraId="6E3CDBBC"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the initiating UE is acting as the source 5G </w:t>
      </w:r>
      <w:proofErr w:type="spellStart"/>
      <w:r w:rsidRPr="00C07347">
        <w:rPr>
          <w:rFonts w:eastAsia="Times New Roman"/>
          <w:lang w:eastAsia="en-GB"/>
        </w:rPr>
        <w:t>ProSe</w:t>
      </w:r>
      <w:proofErr w:type="spellEnd"/>
      <w:r w:rsidRPr="00C07347">
        <w:rPr>
          <w:rFonts w:eastAsia="Times New Roman"/>
          <w:lang w:eastAsia="en-GB"/>
        </w:rPr>
        <w:t xml:space="preserve"> end UE and the user info ID of the target 5G </w:t>
      </w:r>
      <w:proofErr w:type="spellStart"/>
      <w:r w:rsidRPr="00C07347">
        <w:rPr>
          <w:rFonts w:eastAsia="Times New Roman"/>
          <w:lang w:eastAsia="en-GB"/>
        </w:rPr>
        <w:t>ProSe</w:t>
      </w:r>
      <w:proofErr w:type="spellEnd"/>
      <w:r w:rsidRPr="00C07347">
        <w:rPr>
          <w:rFonts w:eastAsia="Times New Roman"/>
          <w:lang w:eastAsia="en-GB"/>
        </w:rPr>
        <w:t xml:space="preserve"> end UE is obtained during the 5G </w:t>
      </w:r>
      <w:proofErr w:type="spellStart"/>
      <w:r w:rsidRPr="00C07347">
        <w:rPr>
          <w:rFonts w:eastAsia="Times New Roman"/>
          <w:lang w:eastAsia="en-GB"/>
        </w:rPr>
        <w:t>ProSe</w:t>
      </w:r>
      <w:proofErr w:type="spellEnd"/>
      <w:r w:rsidRPr="00C07347">
        <w:rPr>
          <w:rFonts w:eastAsia="Times New Roman"/>
          <w:lang w:eastAsia="en-GB"/>
        </w:rPr>
        <w:t xml:space="preserve"> UE-to-UE relay discovery procedure; or</w:t>
      </w:r>
    </w:p>
    <w:p w14:paraId="2FC6A745"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the initiating UE is acting as the 5G </w:t>
      </w:r>
      <w:proofErr w:type="spellStart"/>
      <w:r w:rsidRPr="00C07347">
        <w:rPr>
          <w:rFonts w:eastAsia="Times New Roman"/>
          <w:lang w:eastAsia="en-GB"/>
        </w:rPr>
        <w:t>ProSe</w:t>
      </w:r>
      <w:proofErr w:type="spellEnd"/>
      <w:r w:rsidRPr="00C07347">
        <w:rPr>
          <w:rFonts w:eastAsia="Times New Roman"/>
          <w:lang w:eastAsia="en-GB"/>
        </w:rPr>
        <w:t xml:space="preserve"> UE-to-UE relay UE and the user info ID of the target 5G </w:t>
      </w:r>
      <w:proofErr w:type="spellStart"/>
      <w:r w:rsidRPr="00C07347">
        <w:rPr>
          <w:rFonts w:eastAsia="Times New Roman"/>
          <w:lang w:eastAsia="en-GB"/>
        </w:rPr>
        <w:t>ProSe</w:t>
      </w:r>
      <w:proofErr w:type="spellEnd"/>
      <w:r w:rsidRPr="00C07347">
        <w:rPr>
          <w:rFonts w:eastAsia="Times New Roman"/>
          <w:lang w:eastAsia="en-GB"/>
        </w:rPr>
        <w:t xml:space="preserve"> end UE is obtained in the PROSE DIRECT LINK ESTABLISHMENT REQUEST message </w:t>
      </w:r>
      <w:r w:rsidRPr="00C07347">
        <w:rPr>
          <w:rFonts w:eastAsia="Times New Roman" w:hint="eastAsia"/>
          <w:lang w:eastAsia="zh-CN"/>
        </w:rPr>
        <w:t xml:space="preserve">or </w:t>
      </w:r>
      <w:r w:rsidRPr="00C07347">
        <w:rPr>
          <w:rFonts w:eastAsia="Times New Roman"/>
          <w:lang w:eastAsia="en-GB"/>
        </w:rPr>
        <w:t>PROSE DIRECT LINK MODIFICATION REQUEST message from the source 5</w:t>
      </w:r>
      <w:r w:rsidRPr="00C07347">
        <w:rPr>
          <w:rFonts w:eastAsia="Times New Roman" w:hint="eastAsia"/>
          <w:lang w:eastAsia="zh-CN"/>
        </w:rPr>
        <w:t>G</w:t>
      </w:r>
      <w:r w:rsidRPr="00C07347">
        <w:rPr>
          <w:rFonts w:eastAsia="Times New Roman"/>
          <w:lang w:eastAsia="en-GB"/>
        </w:rPr>
        <w:t xml:space="preserve"> </w:t>
      </w:r>
      <w:proofErr w:type="spellStart"/>
      <w:r w:rsidRPr="00C07347">
        <w:rPr>
          <w:rFonts w:eastAsia="Times New Roman"/>
          <w:lang w:eastAsia="en-GB"/>
        </w:rPr>
        <w:t>ProSe</w:t>
      </w:r>
      <w:proofErr w:type="spellEnd"/>
      <w:r w:rsidRPr="00C07347">
        <w:rPr>
          <w:rFonts w:eastAsia="Times New Roman"/>
          <w:lang w:eastAsia="en-GB"/>
        </w:rPr>
        <w:t xml:space="preserve"> end UE;</w:t>
      </w:r>
    </w:p>
    <w:p w14:paraId="730BD229"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ca)</w:t>
      </w:r>
      <w:r w:rsidRPr="00C07347">
        <w:rPr>
          <w:rFonts w:eastAsia="Times New Roman"/>
          <w:lang w:eastAsia="en-GB"/>
        </w:rPr>
        <w:tab/>
        <w:t xml:space="preserve">shall include the </w:t>
      </w:r>
      <w:bookmarkStart w:id="8" w:name="_Hlk128574451"/>
      <w:r w:rsidRPr="00C07347">
        <w:rPr>
          <w:rFonts w:eastAsia="Times New Roman"/>
          <w:lang w:eastAsia="en-GB"/>
        </w:rPr>
        <w:t>UE-to-UE relay UE user info</w:t>
      </w:r>
      <w:bookmarkEnd w:id="8"/>
      <w:r w:rsidRPr="00C07347">
        <w:rPr>
          <w:rFonts w:eastAsia="Times New Roman"/>
          <w:lang w:eastAsia="en-GB"/>
        </w:rPr>
        <w:t xml:space="preserve"> set to the </w:t>
      </w:r>
      <w:r w:rsidRPr="00C07347">
        <w:rPr>
          <w:rFonts w:eastAsia="Times New Roman" w:hint="eastAsia"/>
          <w:lang w:eastAsia="zh-CN"/>
        </w:rPr>
        <w:t>user info ID</w:t>
      </w:r>
      <w:r w:rsidRPr="00C07347">
        <w:rPr>
          <w:rFonts w:eastAsia="Times New Roman"/>
          <w:lang w:eastAsia="en-GB"/>
        </w:rPr>
        <w:t xml:space="preserve"> of the 5G </w:t>
      </w:r>
      <w:proofErr w:type="spellStart"/>
      <w:r w:rsidRPr="00C07347">
        <w:rPr>
          <w:rFonts w:eastAsia="Times New Roman"/>
          <w:lang w:eastAsia="en-GB"/>
        </w:rPr>
        <w:t>ProSe</w:t>
      </w:r>
      <w:proofErr w:type="spellEnd"/>
      <w:r w:rsidRPr="00C07347">
        <w:rPr>
          <w:rFonts w:eastAsia="Times New Roman"/>
          <w:lang w:eastAsia="en-GB"/>
        </w:rPr>
        <w:t xml:space="preserve"> UE-to-UE relay UE:</w:t>
      </w:r>
    </w:p>
    <w:p w14:paraId="278A75C4"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if obtained during the 5G </w:t>
      </w:r>
      <w:proofErr w:type="spellStart"/>
      <w:r w:rsidRPr="00C07347">
        <w:rPr>
          <w:rFonts w:eastAsia="Times New Roman"/>
          <w:lang w:eastAsia="en-GB"/>
        </w:rPr>
        <w:t>ProSe</w:t>
      </w:r>
      <w:proofErr w:type="spellEnd"/>
      <w:r w:rsidRPr="00C07347">
        <w:rPr>
          <w:rFonts w:eastAsia="Times New Roman"/>
          <w:lang w:eastAsia="en-GB"/>
        </w:rPr>
        <w:t xml:space="preserve"> UE-to-UE relay discovery procedure and </w:t>
      </w:r>
      <w:bookmarkStart w:id="9" w:name="OLE_LINK3"/>
      <w:r w:rsidRPr="00C07347">
        <w:rPr>
          <w:rFonts w:eastAsia="Times New Roman"/>
          <w:lang w:eastAsia="en-GB"/>
        </w:rPr>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the source 5G </w:t>
      </w:r>
      <w:proofErr w:type="spellStart"/>
      <w:r w:rsidRPr="00C07347">
        <w:rPr>
          <w:rFonts w:eastAsia="Times New Roman"/>
          <w:lang w:eastAsia="en-GB"/>
        </w:rPr>
        <w:t>ProSe</w:t>
      </w:r>
      <w:proofErr w:type="spellEnd"/>
      <w:r w:rsidRPr="00C07347">
        <w:rPr>
          <w:rFonts w:eastAsia="Times New Roman"/>
          <w:lang w:eastAsia="en-GB"/>
        </w:rPr>
        <w:t xml:space="preserve"> end UE and the 5G </w:t>
      </w:r>
      <w:proofErr w:type="spellStart"/>
      <w:r w:rsidRPr="00C07347">
        <w:rPr>
          <w:rFonts w:eastAsia="Times New Roman"/>
          <w:lang w:eastAsia="en-GB"/>
        </w:rPr>
        <w:t>ProSe</w:t>
      </w:r>
      <w:proofErr w:type="spellEnd"/>
      <w:r w:rsidRPr="00C07347">
        <w:rPr>
          <w:rFonts w:eastAsia="Times New Roman"/>
          <w:lang w:eastAsia="en-GB"/>
        </w:rPr>
        <w:t xml:space="preserve"> UE-to-UE relay UE</w:t>
      </w:r>
      <w:bookmarkEnd w:id="9"/>
      <w:r w:rsidRPr="00C07347">
        <w:rPr>
          <w:rFonts w:eastAsia="Times New Roman"/>
          <w:lang w:eastAsia="en-GB"/>
        </w:rPr>
        <w:t>; or</w:t>
      </w:r>
    </w:p>
    <w:p w14:paraId="05D4B83F"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if the initiating UE is acting as the 5G </w:t>
      </w:r>
      <w:proofErr w:type="spellStart"/>
      <w:r w:rsidRPr="00C07347">
        <w:rPr>
          <w:rFonts w:eastAsia="Times New Roman"/>
          <w:lang w:eastAsia="en-GB"/>
        </w:rPr>
        <w:t>ProSe</w:t>
      </w:r>
      <w:proofErr w:type="spellEnd"/>
      <w:r w:rsidRPr="00C07347">
        <w:rPr>
          <w:rFonts w:eastAsia="Times New Roman"/>
          <w:lang w:eastAsia="en-GB"/>
        </w:rPr>
        <w:t xml:space="preserve"> UE-to-UE relay UE and user info ID is configured at configuration parameters for 5G </w:t>
      </w:r>
      <w:proofErr w:type="spellStart"/>
      <w:r w:rsidRPr="00C07347">
        <w:rPr>
          <w:rFonts w:eastAsia="Times New Roman"/>
          <w:lang w:eastAsia="en-GB"/>
        </w:rPr>
        <w:t>ProSe</w:t>
      </w:r>
      <w:proofErr w:type="spellEnd"/>
      <w:r w:rsidRPr="00C07347">
        <w:rPr>
          <w:rFonts w:eastAsia="Times New Roman"/>
          <w:lang w:eastAsia="en-GB"/>
        </w:rPr>
        <w:t xml:space="preserve"> UE-to-UE relay as specified in clause 5.2.7;</w:t>
      </w:r>
    </w:p>
    <w:p w14:paraId="4CAD0CC5"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bookmarkStart w:id="10" w:name="_Hlk128595720"/>
      <w:proofErr w:type="spellStart"/>
      <w:r w:rsidRPr="00C07347">
        <w:rPr>
          <w:rFonts w:eastAsia="Times New Roman" w:hint="eastAsia"/>
          <w:lang w:eastAsia="zh-CN"/>
        </w:rPr>
        <w:t>c</w:t>
      </w:r>
      <w:r w:rsidRPr="00C07347">
        <w:rPr>
          <w:rFonts w:eastAsia="Times New Roman"/>
          <w:lang w:eastAsia="zh-CN"/>
        </w:rPr>
        <w:t>b</w:t>
      </w:r>
      <w:proofErr w:type="spellEnd"/>
      <w:r w:rsidRPr="00C07347">
        <w:rPr>
          <w:rFonts w:eastAsia="Times New Roman"/>
          <w:lang w:eastAsia="zh-CN"/>
        </w:rPr>
        <w:t>)</w:t>
      </w:r>
      <w:r w:rsidRPr="00C07347">
        <w:rPr>
          <w:rFonts w:eastAsia="Times New Roman"/>
          <w:lang w:eastAsia="zh-CN"/>
        </w:rPr>
        <w:tab/>
        <w:t xml:space="preserve">shall include the target end UE layer-2 ID set to the layer-2 ID of the target 5G </w:t>
      </w:r>
      <w:proofErr w:type="spellStart"/>
      <w:r w:rsidRPr="00C07347">
        <w:rPr>
          <w:rFonts w:eastAsia="Times New Roman"/>
          <w:lang w:eastAsia="zh-CN"/>
        </w:rPr>
        <w:t>ProSe</w:t>
      </w:r>
      <w:proofErr w:type="spellEnd"/>
      <w:r w:rsidRPr="00C07347">
        <w:rPr>
          <w:rFonts w:eastAsia="Times New Roman"/>
          <w:lang w:eastAsia="zh-CN"/>
        </w:rPr>
        <w:t xml:space="preserve"> end UE</w:t>
      </w:r>
      <w:r w:rsidRPr="00C07347">
        <w:rPr>
          <w:rFonts w:eastAsia="Times New Roman" w:hint="eastAsia"/>
          <w:lang w:eastAsia="zh-CN"/>
        </w:rPr>
        <w:t xml:space="preserve">, </w:t>
      </w:r>
      <w:r w:rsidRPr="00C07347">
        <w:rPr>
          <w:rFonts w:eastAsia="Times New Roman"/>
          <w:lang w:eastAsia="en-GB"/>
        </w:rPr>
        <w:t>if the initiating UE is acting as the</w:t>
      </w:r>
      <w:r w:rsidRPr="00C07347">
        <w:rPr>
          <w:rFonts w:eastAsia="Times New Roman" w:hint="eastAsia"/>
          <w:lang w:eastAsia="zh-CN"/>
        </w:rPr>
        <w:t xml:space="preserve"> </w:t>
      </w:r>
      <w:r w:rsidRPr="00C07347">
        <w:rPr>
          <w:rFonts w:eastAsia="Times New Roman"/>
          <w:lang w:eastAsia="zh-CN"/>
        </w:rPr>
        <w:t xml:space="preserve">source 5G </w:t>
      </w:r>
      <w:proofErr w:type="spellStart"/>
      <w:r w:rsidRPr="00C07347">
        <w:rPr>
          <w:rFonts w:eastAsia="Times New Roman"/>
          <w:lang w:eastAsia="zh-CN"/>
        </w:rPr>
        <w:t>ProSe</w:t>
      </w:r>
      <w:proofErr w:type="spellEnd"/>
      <w:r w:rsidRPr="00C07347">
        <w:rPr>
          <w:rFonts w:eastAsia="Times New Roman"/>
          <w:lang w:eastAsia="zh-CN"/>
        </w:rPr>
        <w:t xml:space="preserve"> end UE</w:t>
      </w:r>
      <w:r w:rsidRPr="00C07347">
        <w:rPr>
          <w:rFonts w:eastAsia="Times New Roman" w:hint="eastAsia"/>
          <w:lang w:eastAsia="zh-CN"/>
        </w:rPr>
        <w:t xml:space="preserve"> and </w:t>
      </w:r>
      <w:r w:rsidRPr="00C07347">
        <w:rPr>
          <w:rFonts w:eastAsia="Times New Roman"/>
          <w:lang w:eastAsia="zh-CN"/>
        </w:rPr>
        <w:t xml:space="preserve">the layer-2 ID of the target 5G </w:t>
      </w:r>
      <w:proofErr w:type="spellStart"/>
      <w:r w:rsidRPr="00C07347">
        <w:rPr>
          <w:rFonts w:eastAsia="Times New Roman"/>
          <w:lang w:eastAsia="zh-CN"/>
        </w:rPr>
        <w:t>ProSe</w:t>
      </w:r>
      <w:proofErr w:type="spellEnd"/>
      <w:r w:rsidRPr="00C07347">
        <w:rPr>
          <w:rFonts w:eastAsia="Times New Roman"/>
          <w:lang w:eastAsia="zh-CN"/>
        </w:rPr>
        <w:t xml:space="preserve"> end UE </w:t>
      </w:r>
      <w:r w:rsidRPr="00C07347">
        <w:rPr>
          <w:rFonts w:eastAsia="Times New Roman" w:hint="eastAsia"/>
          <w:lang w:eastAsia="zh-CN"/>
        </w:rPr>
        <w:t>is a</w:t>
      </w:r>
      <w:r w:rsidRPr="00C07347">
        <w:rPr>
          <w:rFonts w:eastAsia="Times New Roman"/>
          <w:lang w:eastAsia="zh-CN"/>
        </w:rPr>
        <w:t xml:space="preserve">vailable in the source 5G </w:t>
      </w:r>
      <w:proofErr w:type="spellStart"/>
      <w:r w:rsidRPr="00C07347">
        <w:rPr>
          <w:rFonts w:eastAsia="Times New Roman"/>
          <w:lang w:eastAsia="zh-CN"/>
        </w:rPr>
        <w:t>ProSe</w:t>
      </w:r>
      <w:proofErr w:type="spellEnd"/>
      <w:r w:rsidRPr="00C07347">
        <w:rPr>
          <w:rFonts w:eastAsia="Times New Roman"/>
          <w:lang w:eastAsia="zh-CN"/>
        </w:rPr>
        <w:t xml:space="preserve"> end UE via the previous direct communication;</w:t>
      </w:r>
    </w:p>
    <w:bookmarkEnd w:id="10"/>
    <w:p w14:paraId="25CFD123"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d)</w:t>
      </w:r>
      <w:r w:rsidRPr="00C07347">
        <w:rPr>
          <w:rFonts w:eastAsia="Times New Roman"/>
          <w:lang w:eastAsia="en-GB"/>
        </w:rPr>
        <w:tab/>
        <w:t xml:space="preserve">if the 5G </w:t>
      </w:r>
      <w:proofErr w:type="spellStart"/>
      <w:r w:rsidRPr="00C07347">
        <w:rPr>
          <w:rFonts w:eastAsia="Times New Roman"/>
          <w:lang w:eastAsia="en-GB"/>
        </w:rPr>
        <w:t>ProSe</w:t>
      </w:r>
      <w:proofErr w:type="spellEnd"/>
      <w:r w:rsidRPr="00C07347">
        <w:rPr>
          <w:rFonts w:eastAsia="Times New Roman"/>
          <w:lang w:eastAsia="en-GB"/>
        </w:rPr>
        <w:t xml:space="preserve"> direct link is not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w:t>
      </w:r>
    </w:p>
    <w:p w14:paraId="3096F0F3"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shall include the key establishment information container if the UE PC5 unicast signalling integrity protection policy is set to "</w:t>
      </w:r>
      <w:r w:rsidRPr="00C07347">
        <w:rPr>
          <w:rFonts w:eastAsia="Times New Roman"/>
          <w:lang w:eastAsia="zh-CN"/>
        </w:rPr>
        <w:t>Signalling integrity protection required</w:t>
      </w:r>
      <w:r w:rsidRPr="00C07347">
        <w:rPr>
          <w:rFonts w:eastAsia="Times New Roman"/>
          <w:lang w:eastAsia="en-GB"/>
        </w:rPr>
        <w:t>"</w:t>
      </w:r>
      <w:r w:rsidRPr="00C07347">
        <w:rPr>
          <w:rFonts w:eastAsia="Times New Roman"/>
          <w:lang w:eastAsia="zh-CN"/>
        </w:rPr>
        <w:t xml:space="preserve"> or </w:t>
      </w:r>
      <w:r w:rsidRPr="00C07347">
        <w:rPr>
          <w:rFonts w:eastAsia="Times New Roman"/>
          <w:lang w:eastAsia="en-GB"/>
        </w:rPr>
        <w:t>"</w:t>
      </w:r>
      <w:r w:rsidRPr="00C07347">
        <w:rPr>
          <w:rFonts w:eastAsia="Times New Roman"/>
          <w:lang w:eastAsia="zh-CN"/>
        </w:rPr>
        <w:t>Signalling integrity protection preferred</w:t>
      </w:r>
      <w:r w:rsidRPr="00C07347">
        <w:rPr>
          <w:rFonts w:eastAsia="Times New Roman"/>
          <w:lang w:eastAsia="en-GB"/>
        </w:rPr>
        <w:t>" and may include the key establishment information container if the UE PC5 unicast signalling integrity protection policy is set to "</w:t>
      </w:r>
      <w:r w:rsidRPr="00C07347">
        <w:rPr>
          <w:rFonts w:eastAsia="Times New Roman"/>
          <w:lang w:eastAsia="zh-CN"/>
        </w:rPr>
        <w:t>Signalling integrity protection not needed</w:t>
      </w:r>
      <w:r w:rsidRPr="00C07347">
        <w:rPr>
          <w:rFonts w:eastAsia="Times New Roman"/>
          <w:lang w:eastAsia="en-GB"/>
        </w:rPr>
        <w:t>";</w:t>
      </w:r>
    </w:p>
    <w:p w14:paraId="29A66DD3"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3:</w:t>
      </w:r>
      <w:r w:rsidRPr="00C07347">
        <w:rPr>
          <w:rFonts w:eastAsia="Times New Roman"/>
          <w:lang w:eastAsia="en-GB"/>
        </w:rPr>
        <w:tab/>
        <w:t>The key establishment information container is provided by upper layers.</w:t>
      </w:r>
    </w:p>
    <w:p w14:paraId="70CFFF6E"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e)</w:t>
      </w:r>
      <w:r w:rsidRPr="00C07347">
        <w:rPr>
          <w:rFonts w:eastAsia="Times New Roman"/>
          <w:lang w:eastAsia="en-GB"/>
        </w:rPr>
        <w:tab/>
        <w:t>shall include:</w:t>
      </w:r>
    </w:p>
    <w:p w14:paraId="76871F9C"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a Nonce_1, if the direct communication is not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or if the direct communication is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and the security procedure over control plane is used as specified in 3GPP TS 33.503 [34]; or</w:t>
      </w:r>
    </w:p>
    <w:p w14:paraId="38D49F3B"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zh-CN"/>
        </w:rPr>
      </w:pPr>
      <w:r w:rsidRPr="00C07347">
        <w:rPr>
          <w:rFonts w:eastAsia="Times New Roman"/>
          <w:lang w:eastAsia="zh-CN"/>
        </w:rPr>
        <w:t>2)</w:t>
      </w:r>
      <w:r w:rsidRPr="00C07347">
        <w:rPr>
          <w:rFonts w:eastAsia="Times New Roman"/>
          <w:lang w:eastAsia="zh-CN"/>
        </w:rPr>
        <w:tab/>
        <w:t>a K</w:t>
      </w:r>
      <w:r w:rsidRPr="00C07347">
        <w:rPr>
          <w:rFonts w:eastAsia="Times New Roman"/>
          <w:vertAlign w:val="subscript"/>
          <w:lang w:eastAsia="zh-CN"/>
        </w:rPr>
        <w:t>NRP</w:t>
      </w:r>
      <w:r w:rsidRPr="00C07347">
        <w:rPr>
          <w:rFonts w:eastAsia="Times New Roman"/>
          <w:lang w:eastAsia="zh-CN"/>
        </w:rPr>
        <w:t xml:space="preserve"> freshness parameter 1, if the </w:t>
      </w:r>
      <w:r w:rsidRPr="00C07347">
        <w:rPr>
          <w:rFonts w:eastAsia="Times New Roman"/>
          <w:lang w:val="en-US" w:eastAsia="zh-CN"/>
        </w:rPr>
        <w:t xml:space="preserve">direct communication is between the 5G </w:t>
      </w:r>
      <w:proofErr w:type="spellStart"/>
      <w:r w:rsidRPr="00C07347">
        <w:rPr>
          <w:rFonts w:eastAsia="Times New Roman"/>
          <w:lang w:val="en-US" w:eastAsia="zh-CN"/>
        </w:rPr>
        <w:t>ProSe</w:t>
      </w:r>
      <w:proofErr w:type="spellEnd"/>
      <w:r w:rsidRPr="00C07347">
        <w:rPr>
          <w:rFonts w:eastAsia="Times New Roman"/>
          <w:lang w:val="en-US" w:eastAsia="zh-CN"/>
        </w:rPr>
        <w:t xml:space="preserve"> remote UE and the 5G </w:t>
      </w:r>
      <w:proofErr w:type="spellStart"/>
      <w:r w:rsidRPr="00C07347">
        <w:rPr>
          <w:rFonts w:eastAsia="Times New Roman"/>
          <w:lang w:val="en-US" w:eastAsia="zh-CN"/>
        </w:rPr>
        <w:t>ProSe</w:t>
      </w:r>
      <w:proofErr w:type="spellEnd"/>
      <w:r w:rsidRPr="00C07347">
        <w:rPr>
          <w:rFonts w:eastAsia="Times New Roman"/>
          <w:lang w:val="en-US" w:eastAsia="zh-CN"/>
        </w:rPr>
        <w:t xml:space="preserve"> UE-to-network relay UE and the </w:t>
      </w:r>
      <w:r w:rsidRPr="00C07347">
        <w:rPr>
          <w:rFonts w:eastAsia="Times New Roman"/>
          <w:lang w:eastAsia="zh-CN"/>
        </w:rPr>
        <w:t>security procedure over user</w:t>
      </w:r>
      <w:r w:rsidRPr="00C07347">
        <w:rPr>
          <w:rFonts w:eastAsia="Times New Roman" w:hint="eastAsia"/>
          <w:lang w:eastAsia="zh-CN"/>
        </w:rPr>
        <w:t xml:space="preserve"> </w:t>
      </w:r>
      <w:r w:rsidRPr="00C07347">
        <w:rPr>
          <w:rFonts w:eastAsia="Times New Roman"/>
          <w:lang w:eastAsia="zh-CN"/>
        </w:rPr>
        <w:t>plane is used as specified in 3GPP TS 33.503 [34];</w:t>
      </w:r>
    </w:p>
    <w:p w14:paraId="4FED622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b/>
      </w:r>
      <w:r w:rsidRPr="00C07347">
        <w:rPr>
          <w:rFonts w:eastAsia="Times New Roman"/>
          <w:lang w:eastAsia="zh-CN"/>
        </w:rPr>
        <w:t xml:space="preserve">set to the 128-bit nonce value generated by the initiating UE for the purpose of session key establishment over this 5G </w:t>
      </w:r>
      <w:proofErr w:type="spellStart"/>
      <w:r w:rsidRPr="00C07347">
        <w:rPr>
          <w:rFonts w:eastAsia="Times New Roman"/>
          <w:lang w:eastAsia="zh-CN"/>
        </w:rPr>
        <w:t>ProSe</w:t>
      </w:r>
      <w:proofErr w:type="spellEnd"/>
      <w:r w:rsidRPr="00C07347">
        <w:rPr>
          <w:rFonts w:eastAsia="Times New Roman"/>
          <w:lang w:eastAsia="zh-CN"/>
        </w:rPr>
        <w:t xml:space="preserve"> direct link if the UE PC5 unicast signalling integrity protection policy is set to </w:t>
      </w:r>
      <w:r w:rsidRPr="00C07347">
        <w:rPr>
          <w:rFonts w:eastAsia="Times New Roman"/>
          <w:lang w:eastAsia="en-GB"/>
        </w:rPr>
        <w:t>"</w:t>
      </w:r>
      <w:r w:rsidRPr="00C07347">
        <w:rPr>
          <w:rFonts w:eastAsia="Times New Roman"/>
          <w:lang w:eastAsia="zh-CN"/>
        </w:rPr>
        <w:t>Signalling integrity protection required</w:t>
      </w:r>
      <w:r w:rsidRPr="00C07347">
        <w:rPr>
          <w:rFonts w:eastAsia="Times New Roman"/>
          <w:lang w:eastAsia="en-GB"/>
        </w:rPr>
        <w:t>"</w:t>
      </w:r>
      <w:r w:rsidRPr="00C07347">
        <w:rPr>
          <w:rFonts w:eastAsia="Times New Roman"/>
          <w:lang w:eastAsia="zh-CN"/>
        </w:rPr>
        <w:t xml:space="preserve"> or </w:t>
      </w:r>
      <w:r w:rsidRPr="00C07347">
        <w:rPr>
          <w:rFonts w:eastAsia="Times New Roman"/>
          <w:lang w:eastAsia="en-GB"/>
        </w:rPr>
        <w:t>"</w:t>
      </w:r>
      <w:r w:rsidRPr="00C07347">
        <w:rPr>
          <w:rFonts w:eastAsia="Times New Roman"/>
          <w:lang w:eastAsia="zh-CN"/>
        </w:rPr>
        <w:t>Signalling integrity protection preferred</w:t>
      </w:r>
      <w:r w:rsidRPr="00C07347">
        <w:rPr>
          <w:rFonts w:eastAsia="Times New Roman"/>
          <w:lang w:eastAsia="en-GB"/>
        </w:rPr>
        <w:t>";</w:t>
      </w:r>
    </w:p>
    <w:p w14:paraId="60DAD266"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4:</w:t>
      </w:r>
      <w:r w:rsidRPr="00C07347">
        <w:rPr>
          <w:rFonts w:eastAsia="Times New Roman"/>
          <w:lang w:eastAsia="en-GB"/>
        </w:rPr>
        <w:tab/>
        <w:t>The Nonce_1 IE in the PROSE DIRECT LINK ESTABLISHMENT REQUEST message is used to hold the value of Nonce_1 or K</w:t>
      </w:r>
      <w:r w:rsidRPr="00C07347">
        <w:rPr>
          <w:rFonts w:eastAsia="Times New Roman"/>
          <w:vertAlign w:val="subscript"/>
          <w:lang w:eastAsia="en-GB"/>
        </w:rPr>
        <w:t>NRP</w:t>
      </w:r>
      <w:r w:rsidRPr="00C07347">
        <w:rPr>
          <w:rFonts w:eastAsia="Times New Roman"/>
          <w:lang w:eastAsia="en-GB"/>
        </w:rPr>
        <w:t xml:space="preserve"> freshness parameter 1.</w:t>
      </w:r>
    </w:p>
    <w:p w14:paraId="45C66C4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f)</w:t>
      </w:r>
      <w:r w:rsidRPr="00C07347">
        <w:rPr>
          <w:rFonts w:eastAsia="Times New Roman"/>
          <w:lang w:eastAsia="en-GB"/>
        </w:rPr>
        <w:tab/>
        <w:t>shall include its UE security capabilities</w:t>
      </w:r>
      <w:r w:rsidRPr="00C07347">
        <w:rPr>
          <w:rFonts w:eastAsia="Times New Roman"/>
          <w:noProof/>
          <w:lang w:eastAsia="en-GB"/>
        </w:rPr>
        <w:t xml:space="preserve"> indicating the list of algorithms that the initiating UE supports for the security establishment of this 5G ProSe direct link</w:t>
      </w:r>
      <w:r w:rsidRPr="00C07347">
        <w:rPr>
          <w:rFonts w:eastAsia="Times New Roman"/>
          <w:lang w:eastAsia="en-GB"/>
        </w:rPr>
        <w:t>;</w:t>
      </w:r>
    </w:p>
    <w:p w14:paraId="68355FE5"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lastRenderedPageBreak/>
        <w:t>g)</w:t>
      </w:r>
      <w:r w:rsidRPr="00C07347">
        <w:rPr>
          <w:rFonts w:eastAsia="Times New Roman"/>
          <w:lang w:eastAsia="en-GB"/>
        </w:rPr>
        <w:tab/>
        <w:t>shall include the MSB of K</w:t>
      </w:r>
      <w:r w:rsidRPr="00C07347">
        <w:rPr>
          <w:rFonts w:eastAsia="Times New Roman"/>
          <w:vertAlign w:val="subscript"/>
          <w:lang w:eastAsia="en-GB"/>
        </w:rPr>
        <w:t>NRP-</w:t>
      </w:r>
      <w:proofErr w:type="spellStart"/>
      <w:r w:rsidRPr="00C07347">
        <w:rPr>
          <w:rFonts w:eastAsia="Times New Roman"/>
          <w:vertAlign w:val="subscript"/>
          <w:lang w:eastAsia="en-GB"/>
        </w:rPr>
        <w:t>sess</w:t>
      </w:r>
      <w:proofErr w:type="spellEnd"/>
      <w:r w:rsidRPr="00C07347">
        <w:rPr>
          <w:rFonts w:eastAsia="Times New Roman"/>
          <w:lang w:eastAsia="en-GB"/>
        </w:rPr>
        <w:t xml:space="preserve"> ID chosen by the initiating UE as specified in 3GPP TS 33.</w:t>
      </w:r>
      <w:r w:rsidRPr="00C07347">
        <w:rPr>
          <w:rFonts w:eastAsia="Times New Roman"/>
          <w:lang w:eastAsia="zh-CN"/>
        </w:rPr>
        <w:t>503</w:t>
      </w:r>
      <w:r w:rsidRPr="00C07347">
        <w:rPr>
          <w:rFonts w:eastAsia="Times New Roman"/>
          <w:lang w:eastAsia="en-GB"/>
        </w:rPr>
        <w:t> </w:t>
      </w:r>
      <w:r w:rsidRPr="00C07347">
        <w:rPr>
          <w:rFonts w:eastAsia="Times New Roman"/>
          <w:lang w:eastAsia="zh-CN"/>
        </w:rPr>
        <w:t>[34]</w:t>
      </w:r>
      <w:r w:rsidRPr="00C07347">
        <w:rPr>
          <w:rFonts w:eastAsia="Times New Roman"/>
          <w:lang w:eastAsia="en-GB"/>
        </w:rPr>
        <w:t xml:space="preserve"> if </w:t>
      </w:r>
      <w:r w:rsidRPr="00C07347">
        <w:rPr>
          <w:rFonts w:eastAsia="Times New Roman"/>
          <w:lang w:eastAsia="zh-CN"/>
        </w:rPr>
        <w:t xml:space="preserve">the UE PC5 unicast signalling integrity protection policy is set to </w:t>
      </w:r>
      <w:r w:rsidRPr="00C07347">
        <w:rPr>
          <w:rFonts w:eastAsia="Times New Roman"/>
          <w:lang w:eastAsia="en-GB"/>
        </w:rPr>
        <w:t>"</w:t>
      </w:r>
      <w:r w:rsidRPr="00C07347">
        <w:rPr>
          <w:rFonts w:eastAsia="Times New Roman"/>
          <w:lang w:eastAsia="zh-CN"/>
        </w:rPr>
        <w:t>Signalling integrity protection required</w:t>
      </w:r>
      <w:r w:rsidRPr="00C07347">
        <w:rPr>
          <w:rFonts w:eastAsia="Times New Roman"/>
          <w:lang w:eastAsia="en-GB"/>
        </w:rPr>
        <w:t>"</w:t>
      </w:r>
      <w:r w:rsidRPr="00C07347">
        <w:rPr>
          <w:rFonts w:eastAsia="Times New Roman"/>
          <w:lang w:eastAsia="zh-CN"/>
        </w:rPr>
        <w:t xml:space="preserve"> or </w:t>
      </w:r>
      <w:r w:rsidRPr="00C07347">
        <w:rPr>
          <w:rFonts w:eastAsia="Times New Roman"/>
          <w:lang w:eastAsia="en-GB"/>
        </w:rPr>
        <w:t>"</w:t>
      </w:r>
      <w:r w:rsidRPr="00C07347">
        <w:rPr>
          <w:rFonts w:eastAsia="Times New Roman"/>
          <w:lang w:eastAsia="zh-CN"/>
        </w:rPr>
        <w:t>Signalling integrity protection preferred</w:t>
      </w:r>
      <w:r w:rsidRPr="00C07347">
        <w:rPr>
          <w:rFonts w:eastAsia="Times New Roman"/>
          <w:lang w:eastAsia="en-GB"/>
        </w:rPr>
        <w:t>";</w:t>
      </w:r>
    </w:p>
    <w:p w14:paraId="62ACCE8C"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5:</w:t>
      </w:r>
      <w:r w:rsidRPr="00C07347">
        <w:rPr>
          <w:rFonts w:eastAsia="Times New Roman"/>
          <w:lang w:eastAsia="en-GB"/>
        </w:rPr>
        <w:tab/>
        <w:t xml:space="preserve">If the direct communication is not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the K</w:t>
      </w:r>
      <w:r w:rsidRPr="00C07347">
        <w:rPr>
          <w:rFonts w:eastAsia="Times New Roman"/>
          <w:vertAlign w:val="subscript"/>
          <w:lang w:eastAsia="en-GB"/>
        </w:rPr>
        <w:t>NRP-</w:t>
      </w:r>
      <w:proofErr w:type="spellStart"/>
      <w:r w:rsidRPr="00C07347">
        <w:rPr>
          <w:rFonts w:eastAsia="Times New Roman"/>
          <w:vertAlign w:val="subscript"/>
          <w:lang w:eastAsia="en-GB"/>
        </w:rPr>
        <w:t>sess</w:t>
      </w:r>
      <w:proofErr w:type="spellEnd"/>
      <w:r w:rsidRPr="00C07347">
        <w:rPr>
          <w:rFonts w:eastAsia="Times New Roman"/>
          <w:lang w:eastAsia="en-GB"/>
        </w:rPr>
        <w:t xml:space="preserve"> ID holds the ID that corresponds to K</w:t>
      </w:r>
      <w:r w:rsidRPr="00C07347">
        <w:rPr>
          <w:rFonts w:eastAsia="Times New Roman"/>
          <w:vertAlign w:val="subscript"/>
          <w:lang w:eastAsia="en-GB"/>
        </w:rPr>
        <w:t>NRP-sess</w:t>
      </w:r>
      <w:r w:rsidRPr="00C07347">
        <w:rPr>
          <w:rFonts w:eastAsia="Times New Roman"/>
          <w:lang w:eastAsia="en-GB"/>
        </w:rPr>
        <w:t xml:space="preserve">. If the direct communication is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the K</w:t>
      </w:r>
      <w:r w:rsidRPr="00C07347">
        <w:rPr>
          <w:rFonts w:eastAsia="Times New Roman"/>
          <w:vertAlign w:val="subscript"/>
          <w:lang w:eastAsia="en-GB"/>
        </w:rPr>
        <w:t>NRP-</w:t>
      </w:r>
      <w:proofErr w:type="spellStart"/>
      <w:r w:rsidRPr="00C07347">
        <w:rPr>
          <w:rFonts w:eastAsia="Times New Roman"/>
          <w:vertAlign w:val="subscript"/>
          <w:lang w:eastAsia="en-GB"/>
        </w:rPr>
        <w:t>sess</w:t>
      </w:r>
      <w:proofErr w:type="spellEnd"/>
      <w:r w:rsidRPr="00C07347">
        <w:rPr>
          <w:rFonts w:eastAsia="Times New Roman"/>
          <w:lang w:eastAsia="en-GB"/>
        </w:rPr>
        <w:t xml:space="preserve"> ID holds the ID that corresponds to K</w:t>
      </w:r>
      <w:r w:rsidRPr="00C07347">
        <w:rPr>
          <w:rFonts w:eastAsia="Times New Roman"/>
          <w:vertAlign w:val="subscript"/>
          <w:lang w:eastAsia="en-GB"/>
        </w:rPr>
        <w:t>NRP-</w:t>
      </w:r>
      <w:proofErr w:type="spellStart"/>
      <w:r w:rsidRPr="00C07347">
        <w:rPr>
          <w:rFonts w:eastAsia="Times New Roman"/>
          <w:vertAlign w:val="subscript"/>
          <w:lang w:eastAsia="en-GB"/>
        </w:rPr>
        <w:t>sess</w:t>
      </w:r>
      <w:proofErr w:type="spellEnd"/>
      <w:r w:rsidRPr="00C07347">
        <w:rPr>
          <w:rFonts w:eastAsia="Times New Roman"/>
          <w:lang w:eastAsia="en-GB"/>
        </w:rPr>
        <w:t xml:space="preserve"> (if security procedure over user</w:t>
      </w:r>
      <w:r w:rsidRPr="00C07347">
        <w:rPr>
          <w:rFonts w:eastAsia="Times New Roman" w:hint="eastAsia"/>
          <w:lang w:eastAsia="en-GB"/>
        </w:rPr>
        <w:t xml:space="preserve"> </w:t>
      </w:r>
      <w:r w:rsidRPr="00C07347">
        <w:rPr>
          <w:rFonts w:eastAsia="Times New Roman"/>
          <w:lang w:eastAsia="en-GB"/>
        </w:rPr>
        <w:t xml:space="preserve">plane is used) or </w:t>
      </w:r>
      <w:proofErr w:type="spellStart"/>
      <w:r w:rsidRPr="00C07347">
        <w:rPr>
          <w:rFonts w:eastAsia="Times New Roman"/>
          <w:lang w:eastAsia="en-GB"/>
        </w:rPr>
        <w:t>K</w:t>
      </w:r>
      <w:r w:rsidRPr="00C07347">
        <w:rPr>
          <w:rFonts w:eastAsia="Times New Roman"/>
          <w:vertAlign w:val="subscript"/>
          <w:lang w:eastAsia="en-GB"/>
        </w:rPr>
        <w:t>relay-sess</w:t>
      </w:r>
      <w:proofErr w:type="spellEnd"/>
      <w:r w:rsidRPr="00C07347">
        <w:rPr>
          <w:rFonts w:eastAsia="Times New Roman"/>
          <w:lang w:eastAsia="en-GB"/>
        </w:rPr>
        <w:t xml:space="preserve"> (if security procedure over control</w:t>
      </w:r>
      <w:r w:rsidRPr="00C07347">
        <w:rPr>
          <w:rFonts w:eastAsia="Times New Roman" w:hint="eastAsia"/>
          <w:lang w:eastAsia="en-GB"/>
        </w:rPr>
        <w:t xml:space="preserve"> </w:t>
      </w:r>
      <w:r w:rsidRPr="00C07347">
        <w:rPr>
          <w:rFonts w:eastAsia="Times New Roman"/>
          <w:lang w:eastAsia="en-GB"/>
        </w:rPr>
        <w:t>plane is used).</w:t>
      </w:r>
    </w:p>
    <w:p w14:paraId="1A7CC27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h)</w:t>
      </w:r>
      <w:r w:rsidRPr="00C07347">
        <w:rPr>
          <w:rFonts w:eastAsia="Times New Roman"/>
          <w:lang w:eastAsia="en-GB"/>
        </w:rPr>
        <w:tab/>
        <w:t>may include a K</w:t>
      </w:r>
      <w:r w:rsidRPr="00C07347">
        <w:rPr>
          <w:rFonts w:eastAsia="Times New Roman"/>
          <w:vertAlign w:val="subscript"/>
          <w:lang w:eastAsia="en-GB"/>
        </w:rPr>
        <w:t>NRP</w:t>
      </w:r>
      <w:r w:rsidRPr="00C07347">
        <w:rPr>
          <w:rFonts w:eastAsia="Times New Roman"/>
          <w:lang w:eastAsia="en-GB"/>
        </w:rPr>
        <w:t xml:space="preserve"> ID if the initiating UE has an existing K</w:t>
      </w:r>
      <w:r w:rsidRPr="00C07347">
        <w:rPr>
          <w:rFonts w:eastAsia="Times New Roman"/>
          <w:vertAlign w:val="subscript"/>
          <w:lang w:eastAsia="en-GB"/>
        </w:rPr>
        <w:t>NRP</w:t>
      </w:r>
      <w:r w:rsidRPr="00C07347">
        <w:rPr>
          <w:rFonts w:eastAsia="Times New Roman"/>
          <w:lang w:eastAsia="en-GB"/>
        </w:rPr>
        <w:t xml:space="preserve"> for the target UE</w:t>
      </w:r>
      <w:r w:rsidRPr="00C07347">
        <w:rPr>
          <w:rFonts w:eastAsia="Times New Roman" w:hint="eastAsia"/>
          <w:lang w:eastAsia="zh-CN"/>
        </w:rPr>
        <w:t xml:space="preserve"> and </w:t>
      </w:r>
      <w:r w:rsidRPr="00C07347">
        <w:rPr>
          <w:rFonts w:eastAsia="Times New Roman"/>
          <w:lang w:eastAsia="en-GB"/>
        </w:rPr>
        <w:t xml:space="preserve">the direct communication is not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w:t>
      </w:r>
    </w:p>
    <w:p w14:paraId="3F3C9DB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 xml:space="preserve">shall include its UE PC5 unicast signalling security policy. In the case where the different </w:t>
      </w:r>
      <w:proofErr w:type="spellStart"/>
      <w:r w:rsidRPr="00C07347">
        <w:rPr>
          <w:rFonts w:eastAsia="Times New Roman"/>
          <w:lang w:eastAsia="en-GB"/>
        </w:rPr>
        <w:t>ProSe</w:t>
      </w:r>
      <w:proofErr w:type="spellEnd"/>
      <w:r w:rsidRPr="00C07347">
        <w:rPr>
          <w:rFonts w:eastAsia="Times New Roman"/>
          <w:lang w:eastAsia="en-GB"/>
        </w:rPr>
        <w:t xml:space="preserve"> applications are mapped to the different PC5 unicast signalling security policies, when the initiating UE intends to establish a single unicast link that can be used for more than one </w:t>
      </w:r>
      <w:proofErr w:type="spellStart"/>
      <w:r w:rsidRPr="00C07347">
        <w:rPr>
          <w:rFonts w:eastAsia="Times New Roman"/>
          <w:lang w:eastAsia="en-GB"/>
        </w:rPr>
        <w:t>ProSe</w:t>
      </w:r>
      <w:proofErr w:type="spellEnd"/>
      <w:r w:rsidRPr="00C07347">
        <w:rPr>
          <w:rFonts w:eastAsia="Times New Roman"/>
          <w:lang w:eastAsia="en-GB"/>
        </w:rPr>
        <w:t xml:space="preserve"> application, each of the signalling security polices of those </w:t>
      </w:r>
      <w:proofErr w:type="spellStart"/>
      <w:r w:rsidRPr="00C07347">
        <w:rPr>
          <w:rFonts w:eastAsia="Times New Roman"/>
          <w:lang w:eastAsia="en-GB"/>
        </w:rPr>
        <w:t>ProSe</w:t>
      </w:r>
      <w:proofErr w:type="spellEnd"/>
      <w:r w:rsidRPr="00C07347">
        <w:rPr>
          <w:rFonts w:eastAsia="Times New Roman"/>
          <w:lang w:eastAsia="en-GB"/>
        </w:rPr>
        <w:t xml:space="preserve"> applications shall be compatible, e.g., "Signalling integrity protection not needed" and "Signalling integrity protection required" are not compatible. In case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5G </w:t>
      </w:r>
      <w:proofErr w:type="spellStart"/>
      <w:r w:rsidRPr="00C07347">
        <w:rPr>
          <w:rFonts w:eastAsia="Times New Roman"/>
          <w:lang w:eastAsia="en-GB"/>
        </w:rPr>
        <w:t>ProSe</w:t>
      </w:r>
      <w:proofErr w:type="spellEnd"/>
      <w:r w:rsidRPr="00C07347">
        <w:rPr>
          <w:rFonts w:eastAsia="Times New Roman"/>
          <w:lang w:eastAsia="en-GB"/>
        </w:rPr>
        <w:t xml:space="preserve"> remote UE and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the Signalling integrity protection policy shall be set to "Signalling integrity protection required";</w:t>
      </w:r>
    </w:p>
    <w:p w14:paraId="137AD9C3"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j)</w:t>
      </w:r>
      <w:r w:rsidRPr="00C07347">
        <w:rPr>
          <w:rFonts w:eastAsia="Times New Roman"/>
          <w:lang w:eastAsia="en-GB"/>
        </w:rPr>
        <w:tab/>
        <w:t xml:space="preserve">shall include the Relay service code IE set to the relay service code of the target relay UE 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or to the relay service code indicating the connectivity service requested by the source 5G </w:t>
      </w:r>
      <w:proofErr w:type="spellStart"/>
      <w:r w:rsidRPr="00C07347">
        <w:rPr>
          <w:rFonts w:eastAsia="Times New Roman"/>
          <w:lang w:eastAsia="en-GB"/>
        </w:rPr>
        <w:t>ProSe</w:t>
      </w:r>
      <w:proofErr w:type="spellEnd"/>
      <w:r w:rsidRPr="00C07347">
        <w:rPr>
          <w:rFonts w:eastAsia="Times New Roman"/>
          <w:lang w:eastAsia="en-GB"/>
        </w:rPr>
        <w:t xml:space="preserve"> end UE 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(source or target) 5G </w:t>
      </w:r>
      <w:proofErr w:type="spellStart"/>
      <w:r w:rsidRPr="00C07347">
        <w:rPr>
          <w:rFonts w:eastAsia="Times New Roman"/>
          <w:lang w:eastAsia="en-GB"/>
        </w:rPr>
        <w:t>ProSe</w:t>
      </w:r>
      <w:proofErr w:type="spellEnd"/>
      <w:r w:rsidRPr="00C07347">
        <w:rPr>
          <w:rFonts w:eastAsia="Times New Roman"/>
          <w:lang w:eastAsia="en-GB"/>
        </w:rPr>
        <w:t xml:space="preserve"> end UE and the 5G </w:t>
      </w:r>
      <w:proofErr w:type="spellStart"/>
      <w:r w:rsidRPr="00C07347">
        <w:rPr>
          <w:rFonts w:eastAsia="Times New Roman"/>
          <w:lang w:eastAsia="en-GB"/>
        </w:rPr>
        <w:t>ProSe</w:t>
      </w:r>
      <w:proofErr w:type="spellEnd"/>
      <w:r w:rsidRPr="00C07347">
        <w:rPr>
          <w:rFonts w:eastAsia="Times New Roman"/>
          <w:lang w:eastAsia="en-GB"/>
        </w:rPr>
        <w:t xml:space="preserve"> UE-to-UE relay UE;</w:t>
      </w:r>
    </w:p>
    <w:p w14:paraId="6B00B95F"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k)</w:t>
      </w:r>
      <w:r w:rsidRPr="00C07347">
        <w:rPr>
          <w:rFonts w:eastAsia="Times New Roman"/>
          <w:lang w:eastAsia="en-GB"/>
        </w:rPr>
        <w:tab/>
        <w:t xml:space="preserve">shall include the UTC-based counter LSB set to the four least significant bits of the UTC-based counter 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w:t>
      </w:r>
    </w:p>
    <w:p w14:paraId="15D45FCF"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l)</w:t>
      </w:r>
      <w:r w:rsidRPr="00C07347">
        <w:rPr>
          <w:rFonts w:eastAsia="Times New Roman"/>
          <w:lang w:eastAsia="en-GB"/>
        </w:rPr>
        <w:tab/>
        <w:t>shall include the UE identity IE set to the SUCI of the initiating UE if:</w:t>
      </w:r>
    </w:p>
    <w:p w14:paraId="0F6C4A11"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and</w:t>
      </w:r>
    </w:p>
    <w:p w14:paraId="486214B0"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the security for 5G </w:t>
      </w:r>
      <w:proofErr w:type="spellStart"/>
      <w:r w:rsidRPr="00C07347">
        <w:rPr>
          <w:rFonts w:eastAsia="Times New Roman"/>
          <w:lang w:eastAsia="en-GB"/>
        </w:rPr>
        <w:t>ProSe</w:t>
      </w:r>
      <w:proofErr w:type="spellEnd"/>
      <w:r w:rsidRPr="00C07347">
        <w:rPr>
          <w:rFonts w:eastAsia="Times New Roman"/>
          <w:lang w:eastAsia="en-GB"/>
        </w:rPr>
        <w:t xml:space="preserve"> UE-to-network relay uses the security procedure over control plane and the initiating UE does not have a valid CP-PRUK as specified in 3GPP TS 33.503 [34], or, the security for 5G </w:t>
      </w:r>
      <w:proofErr w:type="spellStart"/>
      <w:r w:rsidRPr="00C07347">
        <w:rPr>
          <w:rFonts w:eastAsia="Times New Roman"/>
          <w:lang w:eastAsia="en-GB"/>
        </w:rPr>
        <w:t>ProSe</w:t>
      </w:r>
      <w:proofErr w:type="spellEnd"/>
      <w:r w:rsidRPr="00C07347">
        <w:rPr>
          <w:rFonts w:eastAsia="Times New Roman"/>
          <w:lang w:eastAsia="en-GB"/>
        </w:rPr>
        <w:t xml:space="preserve"> UE-to-network relay uses the security procedure over user plane and the initiating UE does not have a valid UP-PRUK as specified in 3GPP TS 33.503 [34];</w:t>
      </w:r>
    </w:p>
    <w:p w14:paraId="75C08BB6"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m)</w:t>
      </w:r>
      <w:r w:rsidRPr="00C07347">
        <w:rPr>
          <w:rFonts w:eastAsia="Times New Roman"/>
          <w:lang w:eastAsia="en-GB"/>
        </w:rPr>
        <w:tab/>
        <w:t>shall include the User security key ID IE set to:</w:t>
      </w:r>
    </w:p>
    <w:p w14:paraId="76BCB4E8"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UP-PRUK ID of the initiating UE if:</w:t>
      </w:r>
    </w:p>
    <w:p w14:paraId="407528C9"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w:t>
      </w:r>
    </w:p>
    <w:p w14:paraId="69AA6E46"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w:t>
      </w:r>
      <w:r w:rsidRPr="00C07347">
        <w:rPr>
          <w:rFonts w:eastAsia="Times New Roman"/>
          <w:lang w:eastAsia="en-GB"/>
        </w:rPr>
        <w:tab/>
        <w:t>the initiating UE has a valid UP-PRUK; and</w:t>
      </w:r>
    </w:p>
    <w:p w14:paraId="4A5569AB"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iii)</w:t>
      </w:r>
      <w:r w:rsidRPr="00C07347">
        <w:rPr>
          <w:rFonts w:eastAsia="Times New Roman"/>
          <w:lang w:eastAsia="en-GB"/>
        </w:rPr>
        <w:tab/>
        <w:t xml:space="preserve">the security for 5G </w:t>
      </w:r>
      <w:proofErr w:type="spellStart"/>
      <w:r w:rsidRPr="00C07347">
        <w:rPr>
          <w:rFonts w:eastAsia="Times New Roman"/>
          <w:lang w:eastAsia="en-GB"/>
        </w:rPr>
        <w:t>ProSe</w:t>
      </w:r>
      <w:proofErr w:type="spellEnd"/>
      <w:r w:rsidRPr="00C07347">
        <w:rPr>
          <w:rFonts w:eastAsia="Times New Roman"/>
          <w:lang w:eastAsia="en-GB"/>
        </w:rPr>
        <w:t xml:space="preserve"> UE-to-network relay uses the security procedure over user plane as specified in 3GPP TS 33.503 [34]; or</w:t>
      </w:r>
    </w:p>
    <w:p w14:paraId="49C390B9"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CP-PRUK ID of the initiating UE that is associated with the relay service code of the target UE if:</w:t>
      </w:r>
    </w:p>
    <w:p w14:paraId="6E93ED9C"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w:t>
      </w:r>
    </w:p>
    <w:p w14:paraId="3C0F62CC"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w:t>
      </w:r>
      <w:r w:rsidRPr="00C07347">
        <w:rPr>
          <w:rFonts w:eastAsia="Times New Roman"/>
          <w:lang w:eastAsia="en-GB"/>
        </w:rPr>
        <w:tab/>
        <w:t>the initiating UE has a valid CP-PRUK is associated with the relay service code of the target UE; and</w:t>
      </w:r>
    </w:p>
    <w:p w14:paraId="354DFFF5"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iii)</w:t>
      </w:r>
      <w:r w:rsidRPr="00C07347">
        <w:rPr>
          <w:rFonts w:eastAsia="Times New Roman"/>
          <w:lang w:eastAsia="en-GB"/>
        </w:rPr>
        <w:tab/>
        <w:t xml:space="preserve">the security for 5G </w:t>
      </w:r>
      <w:proofErr w:type="spellStart"/>
      <w:r w:rsidRPr="00C07347">
        <w:rPr>
          <w:rFonts w:eastAsia="Times New Roman"/>
          <w:lang w:eastAsia="en-GB"/>
        </w:rPr>
        <w:t>ProSe</w:t>
      </w:r>
      <w:proofErr w:type="spellEnd"/>
      <w:r w:rsidRPr="00C07347">
        <w:rPr>
          <w:rFonts w:eastAsia="Times New Roman"/>
          <w:lang w:eastAsia="en-GB"/>
        </w:rPr>
        <w:t xml:space="preserve"> UE-to-network relay uses the security procedure over control plane as specified in 3GPP TS 33.503 [34];</w:t>
      </w:r>
    </w:p>
    <w:p w14:paraId="0C61174C"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n)</w:t>
      </w:r>
      <w:r w:rsidRPr="00C07347">
        <w:rPr>
          <w:rFonts w:eastAsia="Times New Roman"/>
          <w:lang w:eastAsia="en-GB"/>
        </w:rPr>
        <w:tab/>
        <w:t xml:space="preserve">shall include the HPLMN ID of the initiating UE, if the UP-PRUK ID of the initiating UE is included and is not in NAI format (see 3GPP TS 33.503 [34]); </w:t>
      </w:r>
    </w:p>
    <w:p w14:paraId="03C7886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zh-CN"/>
        </w:rPr>
        <w:lastRenderedPageBreak/>
        <w:t>o)</w:t>
      </w:r>
      <w:r w:rsidRPr="00C07347">
        <w:rPr>
          <w:rFonts w:eastAsia="Times New Roman"/>
          <w:lang w:eastAsia="zh-CN"/>
        </w:rPr>
        <w:tab/>
        <w:t>shall include the MIC IE set to the calculated MIC value as specified in clause</w:t>
      </w:r>
      <w:r w:rsidRPr="00C07347">
        <w:rPr>
          <w:rFonts w:eastAsia="Times New Roman"/>
          <w:lang w:val="en-US" w:eastAsia="zh-CN"/>
        </w:rPr>
        <w:t xml:space="preserve"> 6.3.5.3 of </w:t>
      </w:r>
      <w:r w:rsidRPr="00C07347">
        <w:rPr>
          <w:rFonts w:eastAsia="Times New Roman"/>
          <w:lang w:eastAsia="en-GB"/>
        </w:rPr>
        <w:t xml:space="preserve">3GPP TS 33.503 [34] if 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remote UE and the 5G </w:t>
      </w:r>
      <w:proofErr w:type="spellStart"/>
      <w:r w:rsidRPr="00C07347">
        <w:rPr>
          <w:rFonts w:eastAsia="Times New Roman"/>
          <w:lang w:eastAsia="en-GB"/>
        </w:rPr>
        <w:t>ProSe</w:t>
      </w:r>
      <w:proofErr w:type="spellEnd"/>
      <w:r w:rsidRPr="00C07347">
        <w:rPr>
          <w:rFonts w:eastAsia="Times New Roman"/>
          <w:lang w:eastAsia="en-GB"/>
        </w:rPr>
        <w:t xml:space="preserve"> UE-to-network relay UE and the UE has the DUIK;</w:t>
      </w:r>
      <w:del w:id="11" w:author="ASUSTeK (Lider)" w:date="2023-11-03T13:27:00Z">
        <w:r w:rsidRPr="00C07347" w:rsidDel="00C07347">
          <w:rPr>
            <w:rFonts w:eastAsia="Times New Roman"/>
            <w:lang w:eastAsia="en-GB"/>
          </w:rPr>
          <w:delText xml:space="preserve"> and</w:delText>
        </w:r>
      </w:del>
    </w:p>
    <w:p w14:paraId="18C92121" w14:textId="2B8692DC" w:rsidR="00C07347" w:rsidRDefault="00C07347" w:rsidP="00C07347">
      <w:pPr>
        <w:overflowPunct w:val="0"/>
        <w:autoSpaceDE w:val="0"/>
        <w:autoSpaceDN w:val="0"/>
        <w:adjustRightInd w:val="0"/>
        <w:ind w:left="568" w:hanging="284"/>
        <w:textAlignment w:val="baseline"/>
        <w:rPr>
          <w:ins w:id="12" w:author="ASUSTeK (Lider)" w:date="2023-11-03T13:25:00Z"/>
          <w:rFonts w:eastAsia="Times New Roman"/>
          <w:lang w:eastAsia="zh-CN"/>
        </w:rPr>
      </w:pPr>
      <w:r w:rsidRPr="00C07347">
        <w:rPr>
          <w:rFonts w:eastAsia="Times New Roman" w:hint="eastAsia"/>
          <w:lang w:eastAsia="zh-CN"/>
        </w:rPr>
        <w:t>p</w:t>
      </w:r>
      <w:r w:rsidRPr="00C07347">
        <w:rPr>
          <w:rFonts w:eastAsia="Times New Roman"/>
          <w:lang w:eastAsia="en-GB"/>
        </w:rPr>
        <w:t>)</w:t>
      </w:r>
      <w:r w:rsidRPr="00C07347">
        <w:rPr>
          <w:rFonts w:eastAsia="Times New Roman"/>
          <w:lang w:eastAsia="en-GB"/>
        </w:rPr>
        <w:tab/>
      </w:r>
      <w:r w:rsidRPr="00C07347">
        <w:rPr>
          <w:rFonts w:eastAsia="Times New Roman" w:hint="eastAsia"/>
          <w:lang w:eastAsia="zh-CN"/>
        </w:rPr>
        <w:t xml:space="preserve">shall </w:t>
      </w:r>
      <w:r w:rsidRPr="00C07347">
        <w:rPr>
          <w:rFonts w:eastAsia="Times New Roman"/>
          <w:lang w:eastAsia="en-GB"/>
        </w:rPr>
        <w:t>include</w:t>
      </w:r>
      <w:r w:rsidRPr="00C07347">
        <w:rPr>
          <w:rFonts w:eastAsia="Times New Roman" w:hint="eastAsia"/>
          <w:lang w:eastAsia="zh-CN"/>
        </w:rPr>
        <w:t xml:space="preserve"> the </w:t>
      </w:r>
      <w:r w:rsidRPr="00C07347">
        <w:rPr>
          <w:rFonts w:eastAsia="Times New Roman"/>
          <w:lang w:eastAsia="en-GB"/>
        </w:rPr>
        <w:t>relay</w:t>
      </w:r>
      <w:r w:rsidRPr="00C07347">
        <w:rPr>
          <w:rFonts w:eastAsia="Times New Roman" w:hint="eastAsia"/>
          <w:lang w:eastAsia="zh-CN"/>
        </w:rPr>
        <w:t xml:space="preserve"> </w:t>
      </w:r>
      <w:r w:rsidRPr="00C07347">
        <w:rPr>
          <w:rFonts w:eastAsia="Times New Roman"/>
          <w:lang w:eastAsia="en-GB"/>
        </w:rPr>
        <w:t>indication</w:t>
      </w:r>
      <w:r w:rsidRPr="00C07347">
        <w:rPr>
          <w:rFonts w:eastAsia="Times New Roman" w:hint="eastAsia"/>
          <w:lang w:eastAsia="zh-CN"/>
        </w:rPr>
        <w:t xml:space="preserve"> which </w:t>
      </w:r>
      <w:r w:rsidRPr="00C07347">
        <w:rPr>
          <w:rFonts w:eastAsia="Times New Roman"/>
          <w:lang w:eastAsia="en-GB"/>
        </w:rPr>
        <w:t>indicate</w:t>
      </w:r>
      <w:r w:rsidRPr="00C07347">
        <w:rPr>
          <w:rFonts w:eastAsia="Times New Roman" w:hint="eastAsia"/>
          <w:lang w:eastAsia="zh-CN"/>
        </w:rPr>
        <w:t>s</w:t>
      </w:r>
      <w:r w:rsidRPr="00C07347">
        <w:rPr>
          <w:rFonts w:eastAsia="Times New Roman"/>
          <w:lang w:eastAsia="en-GB"/>
        </w:rPr>
        <w:t xml:space="preserve"> </w:t>
      </w:r>
      <w:r w:rsidRPr="00C07347">
        <w:rPr>
          <w:rFonts w:eastAsia="Times New Roman" w:hint="eastAsia"/>
          <w:lang w:eastAsia="zh-CN"/>
        </w:rPr>
        <w:t>that</w:t>
      </w:r>
      <w:r w:rsidRPr="00C07347">
        <w:rPr>
          <w:rFonts w:eastAsia="Times New Roman"/>
          <w:lang w:eastAsia="en-GB"/>
        </w:rPr>
        <w:t xml:space="preserve"> the PROSE DIRECT LINK ESTABLISHMENT REQUEST message can be forwarded by a 5G </w:t>
      </w:r>
      <w:proofErr w:type="spellStart"/>
      <w:r w:rsidRPr="00C07347">
        <w:rPr>
          <w:rFonts w:eastAsia="Times New Roman"/>
          <w:lang w:eastAsia="en-GB"/>
        </w:rPr>
        <w:t>ProSe</w:t>
      </w:r>
      <w:proofErr w:type="spellEnd"/>
      <w:r w:rsidRPr="00C07347">
        <w:rPr>
          <w:rFonts w:eastAsia="Times New Roman"/>
          <w:lang w:eastAsia="en-GB"/>
        </w:rPr>
        <w:t xml:space="preserve"> UE-to-UE </w:t>
      </w:r>
      <w:r w:rsidRPr="00C07347">
        <w:rPr>
          <w:rFonts w:eastAsia="Times New Roman" w:hint="eastAsia"/>
          <w:lang w:eastAsia="zh-CN"/>
        </w:rPr>
        <w:t>r</w:t>
      </w:r>
      <w:r w:rsidRPr="00C07347">
        <w:rPr>
          <w:rFonts w:eastAsia="Times New Roman"/>
          <w:lang w:eastAsia="en-GB"/>
        </w:rPr>
        <w:t>elay</w:t>
      </w:r>
      <w:r w:rsidRPr="00C07347">
        <w:rPr>
          <w:rFonts w:eastAsia="Times New Roman" w:hint="eastAsia"/>
          <w:lang w:eastAsia="zh-CN"/>
        </w:rPr>
        <w:t xml:space="preserve"> UE, if </w:t>
      </w:r>
      <w:r w:rsidRPr="00C07347">
        <w:rPr>
          <w:rFonts w:eastAsia="Times New Roman"/>
          <w:lang w:eastAsia="en-GB"/>
        </w:rPr>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w:t>
      </w:r>
      <w:r w:rsidRPr="00C07347">
        <w:rPr>
          <w:rFonts w:eastAsia="Times New Roman" w:hint="eastAsia"/>
          <w:lang w:eastAsia="zh-CN"/>
        </w:rPr>
        <w:t xml:space="preserve"> is </w:t>
      </w:r>
      <w:r w:rsidRPr="00C07347">
        <w:rPr>
          <w:rFonts w:eastAsia="Times New Roman"/>
          <w:lang w:eastAsia="en-GB"/>
        </w:rPr>
        <w:t xml:space="preserve">for direct communication between the </w:t>
      </w:r>
      <w:r w:rsidRPr="00C07347">
        <w:rPr>
          <w:rFonts w:eastAsia="Times New Roman" w:hint="eastAsia"/>
          <w:lang w:eastAsia="zh-CN"/>
        </w:rPr>
        <w:t>source</w:t>
      </w:r>
      <w:r w:rsidRPr="00C07347">
        <w:rPr>
          <w:rFonts w:eastAsia="Times New Roman"/>
          <w:lang w:eastAsia="en-GB"/>
        </w:rPr>
        <w:t xml:space="preserve"> 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end</w:t>
      </w:r>
      <w:r w:rsidRPr="00C07347">
        <w:rPr>
          <w:rFonts w:eastAsia="Times New Roman"/>
          <w:lang w:eastAsia="en-GB"/>
        </w:rPr>
        <w:t xml:space="preserve"> UE and 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UE-to-UE relay</w:t>
      </w:r>
      <w:r w:rsidRPr="00C07347">
        <w:rPr>
          <w:rFonts w:eastAsia="Times New Roman"/>
          <w:lang w:eastAsia="en-GB"/>
        </w:rPr>
        <w:t xml:space="preserve"> UE </w:t>
      </w:r>
      <w:r w:rsidRPr="00C07347">
        <w:rPr>
          <w:rFonts w:eastAsia="Times New Roman" w:hint="eastAsia"/>
          <w:lang w:eastAsia="zh-CN"/>
        </w:rPr>
        <w:t xml:space="preserve">with </w:t>
      </w:r>
      <w:proofErr w:type="spellStart"/>
      <w:r w:rsidRPr="00C07347">
        <w:rPr>
          <w:rFonts w:eastAsia="Times New Roman" w:hint="eastAsia"/>
          <w:lang w:eastAsia="zh-CN"/>
        </w:rPr>
        <w:t>intergrated</w:t>
      </w:r>
      <w:proofErr w:type="spellEnd"/>
      <w:r w:rsidRPr="00C07347">
        <w:rPr>
          <w:rFonts w:eastAsia="Times New Roman" w:hint="eastAsia"/>
          <w:lang w:eastAsia="zh-CN"/>
        </w:rPr>
        <w:t xml:space="preserve"> discovery;</w:t>
      </w:r>
      <w:ins w:id="13" w:author="ASUSTeK (Lider)" w:date="2023-11-03T13:25:00Z">
        <w:r>
          <w:rPr>
            <w:rFonts w:eastAsia="Times New Roman"/>
            <w:lang w:eastAsia="zh-CN"/>
          </w:rPr>
          <w:t xml:space="preserve"> and</w:t>
        </w:r>
      </w:ins>
    </w:p>
    <w:p w14:paraId="64BCD311" w14:textId="5501E5A5" w:rsidR="00C07347" w:rsidRPr="00C07347" w:rsidRDefault="00FE4DB5" w:rsidP="00C07347">
      <w:pPr>
        <w:overflowPunct w:val="0"/>
        <w:autoSpaceDE w:val="0"/>
        <w:autoSpaceDN w:val="0"/>
        <w:adjustRightInd w:val="0"/>
        <w:ind w:left="568" w:hanging="284"/>
        <w:textAlignment w:val="baseline"/>
        <w:rPr>
          <w:rFonts w:eastAsia="Times New Roman"/>
          <w:lang w:eastAsia="zh-CN"/>
        </w:rPr>
      </w:pPr>
      <w:ins w:id="14" w:author="ASUSTeK (Lider)" w:date="2023-11-06T10:02:00Z">
        <w:r>
          <w:rPr>
            <w:rFonts w:eastAsia="Times New Roman"/>
            <w:lang w:eastAsia="zh-CN"/>
          </w:rPr>
          <w:t>pa</w:t>
        </w:r>
      </w:ins>
      <w:ins w:id="15" w:author="ASUSTeK (Lider)" w:date="2023-11-03T13:25:00Z">
        <w:r w:rsidR="00C07347" w:rsidRPr="00C07347">
          <w:rPr>
            <w:rFonts w:eastAsia="Times New Roman"/>
            <w:lang w:eastAsia="en-GB"/>
          </w:rPr>
          <w:t>)</w:t>
        </w:r>
        <w:r w:rsidR="00C07347" w:rsidRPr="00C07347">
          <w:rPr>
            <w:rFonts w:eastAsia="Times New Roman"/>
            <w:lang w:eastAsia="en-GB"/>
          </w:rPr>
          <w:tab/>
        </w:r>
      </w:ins>
      <w:ins w:id="16" w:author="ASUSTeK (Lider)" w:date="2023-11-03T15:02:00Z">
        <w:r w:rsidR="00A136C9" w:rsidRPr="00C07347">
          <w:rPr>
            <w:rFonts w:eastAsia="Times New Roman" w:hint="eastAsia"/>
            <w:u w:val="single"/>
            <w:lang w:eastAsia="zh-CN"/>
          </w:rPr>
          <w:t xml:space="preserve">shall </w:t>
        </w:r>
        <w:r w:rsidR="00A136C9" w:rsidRPr="00C07347">
          <w:rPr>
            <w:rFonts w:eastAsia="Times New Roman"/>
            <w:u w:val="single"/>
            <w:lang w:eastAsia="en-GB"/>
          </w:rPr>
          <w:t>include</w:t>
        </w:r>
        <w:r w:rsidR="00A136C9" w:rsidRPr="00C07347">
          <w:rPr>
            <w:rFonts w:eastAsia="Times New Roman" w:hint="eastAsia"/>
            <w:u w:val="single"/>
            <w:lang w:eastAsia="zh-CN"/>
          </w:rPr>
          <w:t xml:space="preserve"> the </w:t>
        </w:r>
      </w:ins>
      <w:ins w:id="17" w:author="ASUSTeK (Lider)" w:date="2023-11-16T16:12:00Z">
        <w:r w:rsidR="00920E8C">
          <w:rPr>
            <w:rFonts w:eastAsia="Times New Roman"/>
            <w:u w:val="single"/>
            <w:lang w:eastAsia="en-GB"/>
          </w:rPr>
          <w:t>integrated discovery</w:t>
        </w:r>
      </w:ins>
      <w:ins w:id="18" w:author="ASUSTeK (Lider)" w:date="2023-11-03T15:02:00Z">
        <w:r w:rsidR="00A136C9" w:rsidRPr="00C07347">
          <w:rPr>
            <w:rFonts w:eastAsia="Times New Roman" w:hint="eastAsia"/>
            <w:u w:val="single"/>
            <w:lang w:eastAsia="zh-CN"/>
          </w:rPr>
          <w:t xml:space="preserve"> </w:t>
        </w:r>
        <w:r w:rsidR="00A136C9" w:rsidRPr="00C07347">
          <w:rPr>
            <w:rFonts w:eastAsia="Times New Roman"/>
            <w:u w:val="single"/>
            <w:lang w:eastAsia="en-GB"/>
          </w:rPr>
          <w:t>indication</w:t>
        </w:r>
        <w:r w:rsidR="00A136C9" w:rsidRPr="009B2882">
          <w:rPr>
            <w:rFonts w:eastAsia="Times New Roman"/>
            <w:u w:val="single"/>
            <w:lang w:eastAsia="en-GB"/>
          </w:rPr>
          <w:t xml:space="preserve">, </w:t>
        </w:r>
        <w:bookmarkStart w:id="19" w:name="_Hlk151061360"/>
        <w:r w:rsidR="00A136C9" w:rsidRPr="009B2882">
          <w:rPr>
            <w:rFonts w:eastAsia="Times New Roman"/>
            <w:u w:val="single"/>
            <w:lang w:eastAsia="en-GB"/>
          </w:rPr>
          <w:t>if</w:t>
        </w:r>
        <w:r w:rsidR="00A136C9" w:rsidRPr="00C07347">
          <w:rPr>
            <w:rFonts w:eastAsia="Times New Roman" w:hint="eastAsia"/>
            <w:u w:val="single"/>
            <w:lang w:eastAsia="zh-CN"/>
          </w:rPr>
          <w:t xml:space="preserve"> </w:t>
        </w:r>
        <w:r w:rsidR="00A136C9" w:rsidRPr="009B2882">
          <w:rPr>
            <w:u w:val="single"/>
          </w:rPr>
          <w:t xml:space="preserve">the 5G </w:t>
        </w:r>
        <w:proofErr w:type="spellStart"/>
        <w:r w:rsidR="00A136C9" w:rsidRPr="009B2882">
          <w:rPr>
            <w:u w:val="single"/>
          </w:rPr>
          <w:t>ProSe</w:t>
        </w:r>
        <w:proofErr w:type="spellEnd"/>
        <w:r w:rsidR="00A136C9" w:rsidRPr="009B2882">
          <w:rPr>
            <w:u w:val="single"/>
          </w:rPr>
          <w:t xml:space="preserve"> direct link establishment procedure</w:t>
        </w:r>
        <w:r w:rsidR="00A136C9" w:rsidRPr="009B2882">
          <w:rPr>
            <w:rFonts w:hint="eastAsia"/>
            <w:u w:val="single"/>
            <w:lang w:eastAsia="zh-CN"/>
          </w:rPr>
          <w:t xml:space="preserve"> is </w:t>
        </w:r>
        <w:r w:rsidR="00A136C9" w:rsidRPr="009B2882">
          <w:rPr>
            <w:u w:val="single"/>
          </w:rPr>
          <w:t xml:space="preserve">for direct communication between the 5G </w:t>
        </w:r>
        <w:proofErr w:type="spellStart"/>
        <w:r w:rsidR="00A136C9" w:rsidRPr="009B2882">
          <w:rPr>
            <w:u w:val="single"/>
          </w:rPr>
          <w:t>ProSe</w:t>
        </w:r>
        <w:proofErr w:type="spellEnd"/>
        <w:r w:rsidR="00A136C9" w:rsidRPr="009B2882">
          <w:rPr>
            <w:u w:val="single"/>
          </w:rPr>
          <w:t xml:space="preserve"> </w:t>
        </w:r>
        <w:r w:rsidR="00A136C9" w:rsidRPr="009B2882">
          <w:rPr>
            <w:rFonts w:hint="eastAsia"/>
            <w:u w:val="single"/>
            <w:lang w:eastAsia="zh-CN"/>
          </w:rPr>
          <w:t>UE-to-UE relay</w:t>
        </w:r>
        <w:r w:rsidR="00A136C9" w:rsidRPr="009B2882">
          <w:rPr>
            <w:u w:val="single"/>
          </w:rPr>
          <w:t xml:space="preserve"> UE </w:t>
        </w:r>
        <w:r w:rsidR="00A136C9" w:rsidRPr="009B2882">
          <w:rPr>
            <w:rFonts w:hint="eastAsia"/>
            <w:u w:val="single"/>
            <w:lang w:eastAsia="zh-CN"/>
          </w:rPr>
          <w:t>and target</w:t>
        </w:r>
        <w:r w:rsidR="00A136C9" w:rsidRPr="009B2882">
          <w:rPr>
            <w:u w:val="single"/>
          </w:rPr>
          <w:t xml:space="preserve"> 5G </w:t>
        </w:r>
        <w:proofErr w:type="spellStart"/>
        <w:r w:rsidR="00A136C9" w:rsidRPr="009B2882">
          <w:rPr>
            <w:u w:val="single"/>
          </w:rPr>
          <w:t>ProSe</w:t>
        </w:r>
        <w:proofErr w:type="spellEnd"/>
        <w:r w:rsidR="00A136C9" w:rsidRPr="009B2882">
          <w:rPr>
            <w:u w:val="single"/>
          </w:rPr>
          <w:t xml:space="preserve"> </w:t>
        </w:r>
        <w:r w:rsidR="00A136C9" w:rsidRPr="009B2882">
          <w:rPr>
            <w:rFonts w:hint="eastAsia"/>
            <w:u w:val="single"/>
            <w:lang w:eastAsia="zh-CN"/>
          </w:rPr>
          <w:t>end</w:t>
        </w:r>
        <w:r w:rsidR="00A136C9" w:rsidRPr="009B2882">
          <w:rPr>
            <w:u w:val="single"/>
          </w:rPr>
          <w:t xml:space="preserve"> UE </w:t>
        </w:r>
        <w:r w:rsidR="00A136C9" w:rsidRPr="009B2882">
          <w:rPr>
            <w:rFonts w:hint="eastAsia"/>
            <w:u w:val="single"/>
            <w:lang w:eastAsia="zh-CN"/>
          </w:rPr>
          <w:t>with</w:t>
        </w:r>
        <w:r w:rsidR="00A136C9" w:rsidRPr="009B2882">
          <w:rPr>
            <w:u w:val="single"/>
          </w:rPr>
          <w:t xml:space="preserve"> integrated </w:t>
        </w:r>
        <w:r w:rsidR="00A136C9" w:rsidRPr="009B2882">
          <w:rPr>
            <w:rFonts w:hint="eastAsia"/>
            <w:u w:val="single"/>
            <w:lang w:eastAsia="zh-CN"/>
          </w:rPr>
          <w:t>d</w:t>
        </w:r>
        <w:r w:rsidR="00A136C9" w:rsidRPr="009B2882">
          <w:rPr>
            <w:u w:val="single"/>
          </w:rPr>
          <w:t>iscovery</w:t>
        </w:r>
        <w:r w:rsidR="00A136C9" w:rsidRPr="009B2882">
          <w:rPr>
            <w:rFonts w:eastAsia="Times New Roman"/>
            <w:u w:val="single"/>
            <w:lang w:eastAsia="en-GB"/>
          </w:rPr>
          <w:t xml:space="preserve">, </w:t>
        </w:r>
        <w:r w:rsidR="00A136C9" w:rsidRPr="00C07347">
          <w:rPr>
            <w:rFonts w:eastAsia="Times New Roman"/>
            <w:u w:val="single"/>
            <w:lang w:eastAsia="en-GB"/>
          </w:rPr>
          <w:t>the initiating UE</w:t>
        </w:r>
        <w:r w:rsidR="00A136C9" w:rsidRPr="009B2882">
          <w:rPr>
            <w:rFonts w:eastAsia="Times New Roman"/>
            <w:u w:val="single"/>
            <w:lang w:eastAsia="en-GB"/>
          </w:rPr>
          <w:t xml:space="preserve"> is acting as the </w:t>
        </w:r>
        <w:r w:rsidR="00A136C9" w:rsidRPr="00C07347">
          <w:rPr>
            <w:rFonts w:eastAsia="Times New Roman"/>
            <w:u w:val="single"/>
            <w:lang w:eastAsia="en-GB"/>
          </w:rPr>
          <w:t xml:space="preserve">5G </w:t>
        </w:r>
        <w:proofErr w:type="spellStart"/>
        <w:r w:rsidR="00A136C9" w:rsidRPr="00C07347">
          <w:rPr>
            <w:rFonts w:eastAsia="Times New Roman"/>
            <w:u w:val="single"/>
            <w:lang w:eastAsia="en-GB"/>
          </w:rPr>
          <w:t>ProSe</w:t>
        </w:r>
        <w:proofErr w:type="spellEnd"/>
        <w:r w:rsidR="00A136C9" w:rsidRPr="00C07347">
          <w:rPr>
            <w:rFonts w:eastAsia="Times New Roman"/>
            <w:u w:val="single"/>
            <w:lang w:eastAsia="en-GB"/>
          </w:rPr>
          <w:t xml:space="preserve"> UE-to-UE </w:t>
        </w:r>
        <w:r w:rsidR="00A136C9" w:rsidRPr="00C07347">
          <w:rPr>
            <w:rFonts w:eastAsia="Times New Roman" w:hint="eastAsia"/>
            <w:u w:val="single"/>
            <w:lang w:eastAsia="zh-CN"/>
          </w:rPr>
          <w:t>r</w:t>
        </w:r>
        <w:r w:rsidR="00A136C9" w:rsidRPr="00C07347">
          <w:rPr>
            <w:rFonts w:eastAsia="Times New Roman"/>
            <w:u w:val="single"/>
            <w:lang w:eastAsia="en-GB"/>
          </w:rPr>
          <w:t>elay</w:t>
        </w:r>
        <w:r w:rsidR="00A136C9" w:rsidRPr="00C07347">
          <w:rPr>
            <w:rFonts w:eastAsia="Times New Roman" w:hint="eastAsia"/>
            <w:u w:val="single"/>
            <w:lang w:eastAsia="zh-CN"/>
          </w:rPr>
          <w:t xml:space="preserve"> UE</w:t>
        </w:r>
        <w:r w:rsidR="00A136C9" w:rsidRPr="009B2882">
          <w:rPr>
            <w:rFonts w:eastAsia="Times New Roman"/>
            <w:u w:val="single"/>
            <w:lang w:eastAsia="zh-CN"/>
          </w:rPr>
          <w:t>,</w:t>
        </w:r>
        <w:r w:rsidR="00A136C9" w:rsidRPr="009B2882">
          <w:rPr>
            <w:rFonts w:eastAsia="Times New Roman"/>
            <w:u w:val="single"/>
            <w:lang w:eastAsia="en-GB"/>
          </w:rPr>
          <w:t xml:space="preserve"> </w:t>
        </w:r>
        <w:r w:rsidR="00A136C9" w:rsidRPr="009B2882">
          <w:rPr>
            <w:u w:val="single"/>
            <w:lang w:eastAsia="zh-CN"/>
          </w:rPr>
          <w:t xml:space="preserve">the </w:t>
        </w:r>
        <w:r w:rsidR="00A136C9" w:rsidRPr="009B2882">
          <w:rPr>
            <w:u w:val="single"/>
          </w:rPr>
          <w:t>PROSE DIRECT LINK ESTABLISHMENT REQUEST</w:t>
        </w:r>
        <w:r w:rsidR="00A136C9" w:rsidRPr="009B2882">
          <w:rPr>
            <w:u w:val="single"/>
            <w:lang w:eastAsia="x-none"/>
          </w:rPr>
          <w:t xml:space="preserve"> message </w:t>
        </w:r>
        <w:r w:rsidR="00A136C9">
          <w:rPr>
            <w:u w:val="single"/>
            <w:lang w:eastAsia="x-none"/>
          </w:rPr>
          <w:t xml:space="preserve">includes </w:t>
        </w:r>
      </w:ins>
      <w:ins w:id="20" w:author="ASUSTeK (Lider)" w:date="2023-11-03T15:06:00Z">
        <w:r w:rsidR="00B14428" w:rsidRPr="00C07347">
          <w:rPr>
            <w:rFonts w:eastAsia="Times New Roman"/>
            <w:lang w:eastAsia="en-GB"/>
          </w:rPr>
          <w:t xml:space="preserve">the user info ID of the target 5G </w:t>
        </w:r>
        <w:proofErr w:type="spellStart"/>
        <w:r w:rsidR="00B14428" w:rsidRPr="00C07347">
          <w:rPr>
            <w:rFonts w:eastAsia="Times New Roman"/>
            <w:lang w:eastAsia="en-GB"/>
          </w:rPr>
          <w:t>ProSe</w:t>
        </w:r>
        <w:proofErr w:type="spellEnd"/>
        <w:r w:rsidR="00B14428" w:rsidRPr="00C07347">
          <w:rPr>
            <w:rFonts w:eastAsia="Times New Roman"/>
            <w:lang w:eastAsia="en-GB"/>
          </w:rPr>
          <w:t xml:space="preserve"> end UE </w:t>
        </w:r>
      </w:ins>
      <w:ins w:id="21" w:author="ASUSTeK (Lider)" w:date="2023-11-03T15:02:00Z">
        <w:r w:rsidR="00A136C9">
          <w:rPr>
            <w:u w:val="single"/>
            <w:lang w:eastAsia="x-none"/>
          </w:rPr>
          <w:t xml:space="preserve">and </w:t>
        </w:r>
        <w:r w:rsidR="00A136C9" w:rsidRPr="009B2882">
          <w:rPr>
            <w:u w:val="single"/>
          </w:rPr>
          <w:t xml:space="preserve">the </w:t>
        </w:r>
        <w:r w:rsidR="00A136C9" w:rsidRPr="009B2882">
          <w:rPr>
            <w:u w:val="single"/>
            <w:lang w:eastAsia="zh-CN"/>
          </w:rPr>
          <w:t xml:space="preserve">target end UE layer-2 ID </w:t>
        </w:r>
      </w:ins>
      <w:ins w:id="22" w:author="ASUSTeK (Lider)" w:date="2023-11-16T16:12:00Z">
        <w:r w:rsidR="00920E8C">
          <w:rPr>
            <w:u w:val="single"/>
            <w:lang w:eastAsia="zh-CN"/>
          </w:rPr>
          <w:t xml:space="preserve">is </w:t>
        </w:r>
      </w:ins>
      <w:ins w:id="23" w:author="ASUSTeK (Lider)" w:date="2023-11-03T15:02:00Z">
        <w:r w:rsidR="00A136C9" w:rsidRPr="009B2882">
          <w:rPr>
            <w:u w:val="single"/>
          </w:rPr>
          <w:t xml:space="preserve">received </w:t>
        </w:r>
        <w:r w:rsidR="00A136C9" w:rsidRPr="009B2882">
          <w:rPr>
            <w:rFonts w:hint="eastAsia"/>
            <w:u w:val="single"/>
            <w:lang w:eastAsia="zh-CN"/>
          </w:rPr>
          <w:t xml:space="preserve">from the </w:t>
        </w:r>
        <w:r w:rsidR="00A136C9" w:rsidRPr="009B2882">
          <w:rPr>
            <w:u w:val="single"/>
            <w:lang w:eastAsia="zh-CN"/>
          </w:rPr>
          <w:t xml:space="preserve">source 5G </w:t>
        </w:r>
        <w:proofErr w:type="spellStart"/>
        <w:r w:rsidR="00A136C9" w:rsidRPr="009B2882">
          <w:rPr>
            <w:u w:val="single"/>
            <w:lang w:eastAsia="zh-CN"/>
          </w:rPr>
          <w:t>ProSe</w:t>
        </w:r>
        <w:proofErr w:type="spellEnd"/>
        <w:r w:rsidR="00A136C9" w:rsidRPr="009B2882">
          <w:rPr>
            <w:u w:val="single"/>
            <w:lang w:eastAsia="zh-CN"/>
          </w:rPr>
          <w:t xml:space="preserve"> end UE</w:t>
        </w:r>
      </w:ins>
      <w:bookmarkEnd w:id="19"/>
      <w:ins w:id="24" w:author="ASUSTeK (Lider)" w:date="2023-11-03T13:25:00Z">
        <w:r w:rsidR="00C07347" w:rsidRPr="00C07347">
          <w:rPr>
            <w:rFonts w:eastAsia="Times New Roman" w:hint="eastAsia"/>
            <w:lang w:eastAsia="zh-CN"/>
          </w:rPr>
          <w:t>;</w:t>
        </w:r>
      </w:ins>
    </w:p>
    <w:p w14:paraId="7708A190" w14:textId="77777777" w:rsidR="00C07347" w:rsidRPr="00C07347" w:rsidRDefault="00C07347" w:rsidP="00C07347">
      <w:pPr>
        <w:keepLines/>
        <w:overflowPunct w:val="0"/>
        <w:autoSpaceDE w:val="0"/>
        <w:autoSpaceDN w:val="0"/>
        <w:adjustRightInd w:val="0"/>
        <w:ind w:left="1560" w:hanging="1276"/>
        <w:textAlignment w:val="baseline"/>
        <w:rPr>
          <w:rFonts w:eastAsia="Times New Roman"/>
          <w:color w:val="FF0000"/>
          <w:lang w:eastAsia="zh-CN"/>
        </w:rPr>
      </w:pPr>
      <w:r w:rsidRPr="00C07347">
        <w:rPr>
          <w:rFonts w:eastAsia="Times New Roman" w:hint="eastAsia"/>
          <w:color w:val="FF0000"/>
          <w:lang w:eastAsia="zh-CN"/>
        </w:rPr>
        <w:t>E</w:t>
      </w:r>
      <w:r w:rsidRPr="00C07347">
        <w:rPr>
          <w:rFonts w:eastAsia="Times New Roman"/>
          <w:color w:val="FF0000"/>
          <w:lang w:eastAsia="zh-CN"/>
        </w:rPr>
        <w:t>ditor’s note:</w:t>
      </w:r>
      <w:r w:rsidRPr="00C07347">
        <w:rPr>
          <w:rFonts w:eastAsia="Times New Roman"/>
          <w:color w:val="FF0000"/>
          <w:lang w:eastAsia="zh-CN"/>
        </w:rPr>
        <w:tab/>
        <w:t xml:space="preserve">The security parameters for 5G </w:t>
      </w:r>
      <w:proofErr w:type="spellStart"/>
      <w:r w:rsidRPr="00C07347">
        <w:rPr>
          <w:rFonts w:eastAsia="Times New Roman"/>
          <w:color w:val="FF0000"/>
          <w:lang w:eastAsia="zh-CN"/>
        </w:rPr>
        <w:t>ProSe</w:t>
      </w:r>
      <w:proofErr w:type="spellEnd"/>
      <w:r w:rsidRPr="00C07347">
        <w:rPr>
          <w:rFonts w:eastAsia="Times New Roman"/>
          <w:color w:val="FF0000"/>
          <w:lang w:eastAsia="zh-CN"/>
        </w:rPr>
        <w:t xml:space="preserve"> UE-to-UE relay and the parameters for 5G </w:t>
      </w:r>
      <w:proofErr w:type="spellStart"/>
      <w:r w:rsidRPr="00C07347">
        <w:rPr>
          <w:rFonts w:eastAsia="Times New Roman"/>
          <w:color w:val="FF0000"/>
          <w:lang w:eastAsia="zh-CN"/>
        </w:rPr>
        <w:t>ProSe</w:t>
      </w:r>
      <w:proofErr w:type="spellEnd"/>
      <w:r w:rsidRPr="00C07347">
        <w:rPr>
          <w:rFonts w:eastAsia="Times New Roman"/>
          <w:color w:val="FF0000"/>
          <w:lang w:eastAsia="zh-CN"/>
        </w:rPr>
        <w:t xml:space="preserve"> layer-2 UE-to-UE relay are FFS.</w:t>
      </w:r>
    </w:p>
    <w:p w14:paraId="212B0275" w14:textId="77777777" w:rsidR="00C07347" w:rsidRPr="00C07347" w:rsidRDefault="00C07347" w:rsidP="00C07347">
      <w:pPr>
        <w:overflowPunct w:val="0"/>
        <w:autoSpaceDE w:val="0"/>
        <w:autoSpaceDN w:val="0"/>
        <w:adjustRightInd w:val="0"/>
        <w:textAlignment w:val="baseline"/>
        <w:rPr>
          <w:rFonts w:eastAsia="Times New Roman"/>
          <w:lang w:eastAsia="x-none"/>
        </w:rPr>
      </w:pPr>
      <w:r w:rsidRPr="00C07347">
        <w:rPr>
          <w:rFonts w:eastAsia="Times New Roman"/>
          <w:lang w:eastAsia="x-none"/>
        </w:rPr>
        <w:t xml:space="preserve">After the </w:t>
      </w:r>
      <w:r w:rsidRPr="00C07347">
        <w:rPr>
          <w:rFonts w:eastAsia="Times New Roman"/>
          <w:lang w:eastAsia="en-GB"/>
        </w:rPr>
        <w:t>PROSE DIRECT LINK ESTABLISHMENT REQUEST</w:t>
      </w:r>
      <w:r w:rsidRPr="00C07347">
        <w:rPr>
          <w:rFonts w:eastAsia="Times New Roman"/>
          <w:lang w:eastAsia="x-none"/>
        </w:rPr>
        <w:t xml:space="preserve"> message is generated, the initiating UE shall pass this message to the lower layers for transmission along with the source layer-2 ID and destination layer-2 ID as follows:</w:t>
      </w:r>
    </w:p>
    <w:p w14:paraId="0A0A00C6"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w:t>
      </w:r>
      <w:r w:rsidRPr="00C07347">
        <w:rPr>
          <w:rFonts w:eastAsia="Times New Roman"/>
          <w:lang w:eastAsia="en-GB"/>
        </w:rPr>
        <w:tab/>
        <w:t xml:space="preserve">if the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is in a consequence of 5G </w:t>
      </w:r>
      <w:proofErr w:type="spellStart"/>
      <w:r w:rsidRPr="00C07347">
        <w:rPr>
          <w:rFonts w:eastAsia="Times New Roman"/>
          <w:lang w:eastAsia="en-GB"/>
        </w:rPr>
        <w:t>ProSe</w:t>
      </w:r>
      <w:proofErr w:type="spellEnd"/>
      <w:r w:rsidRPr="00C07347">
        <w:rPr>
          <w:rFonts w:eastAsia="Times New Roman"/>
          <w:lang w:eastAsia="en-GB"/>
        </w:rPr>
        <w:t xml:space="preserve"> direct discovery as defined in clause 6.2.14, clause 6.2.15, clause 8.2.1, and clause 8a.2.1:</w:t>
      </w:r>
    </w:p>
    <w:p w14:paraId="3CCC5D3C"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b/>
        <w:t xml:space="preserve">self-assign a source layer-2 ID, and </w:t>
      </w:r>
    </w:p>
    <w:p w14:paraId="07218E35"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x-none"/>
        </w:rPr>
      </w:pPr>
      <w:r w:rsidRPr="00C07347">
        <w:rPr>
          <w:rFonts w:eastAsia="Times New Roman"/>
          <w:lang w:eastAsia="en-GB"/>
        </w:rPr>
        <w:t>1)</w:t>
      </w:r>
      <w:r w:rsidRPr="00C07347">
        <w:rPr>
          <w:rFonts w:eastAsia="Times New Roman"/>
          <w:lang w:eastAsia="en-GB"/>
        </w:rPr>
        <w:tab/>
        <w:t xml:space="preserve">the destination layer-2 ID set to the received </w:t>
      </w:r>
      <w:r w:rsidRPr="00C07347">
        <w:rPr>
          <w:rFonts w:eastAsia="Times New Roman"/>
          <w:lang w:eastAsia="zh-CN"/>
        </w:rPr>
        <w:t xml:space="preserve">target end UE layer-2 ID in the </w:t>
      </w:r>
      <w:r w:rsidRPr="00C07347">
        <w:rPr>
          <w:rFonts w:eastAsia="Times New Roman"/>
          <w:lang w:eastAsia="en-GB"/>
        </w:rPr>
        <w:t>PROSE DIRECT LINK ESTABLISHMENT REQUEST</w:t>
      </w:r>
      <w:r w:rsidRPr="00C07347">
        <w:rPr>
          <w:rFonts w:eastAsia="Times New Roman"/>
          <w:lang w:eastAsia="x-none"/>
        </w:rPr>
        <w:t xml:space="preserve"> message </w:t>
      </w:r>
      <w:r w:rsidRPr="00C07347">
        <w:rPr>
          <w:rFonts w:eastAsia="Times New Roman" w:hint="eastAsia"/>
          <w:lang w:eastAsia="zh-CN"/>
        </w:rPr>
        <w:t xml:space="preserve">or </w:t>
      </w:r>
      <w:r w:rsidRPr="00C07347">
        <w:rPr>
          <w:rFonts w:eastAsia="Times New Roman"/>
          <w:lang w:eastAsia="en-GB"/>
        </w:rPr>
        <w:t>PROSE DIRECT LINK MODIFICATION REQUEST message</w:t>
      </w:r>
      <w:r w:rsidRPr="00C07347">
        <w:rPr>
          <w:rFonts w:eastAsia="Times New Roman"/>
          <w:lang w:eastAsia="x-none"/>
        </w:rPr>
        <w:t xml:space="preserve"> </w:t>
      </w:r>
      <w:r w:rsidRPr="00C07347">
        <w:rPr>
          <w:rFonts w:eastAsia="Times New Roman" w:hint="eastAsia"/>
          <w:lang w:eastAsia="zh-CN"/>
        </w:rPr>
        <w:t xml:space="preserve">from the </w:t>
      </w:r>
      <w:r w:rsidRPr="00C07347">
        <w:rPr>
          <w:rFonts w:eastAsia="Times New Roman"/>
          <w:lang w:eastAsia="zh-CN"/>
        </w:rPr>
        <w:t xml:space="preserve">source 5G </w:t>
      </w:r>
      <w:proofErr w:type="spellStart"/>
      <w:r w:rsidRPr="00C07347">
        <w:rPr>
          <w:rFonts w:eastAsia="Times New Roman"/>
          <w:lang w:eastAsia="zh-CN"/>
        </w:rPr>
        <w:t>ProSe</w:t>
      </w:r>
      <w:proofErr w:type="spellEnd"/>
      <w:r w:rsidRPr="00C07347">
        <w:rPr>
          <w:rFonts w:eastAsia="Times New Roman"/>
          <w:lang w:eastAsia="zh-CN"/>
        </w:rPr>
        <w:t xml:space="preserve"> end UE</w:t>
      </w:r>
      <w:r w:rsidRPr="00C07347">
        <w:rPr>
          <w:rFonts w:eastAsia="Times New Roman"/>
          <w:lang w:eastAsia="x-none"/>
        </w:rPr>
        <w:t xml:space="preserve"> if the initiating UE is acting as the 5G </w:t>
      </w:r>
      <w:proofErr w:type="spellStart"/>
      <w:r w:rsidRPr="00C07347">
        <w:rPr>
          <w:rFonts w:eastAsia="Times New Roman"/>
          <w:lang w:eastAsia="x-none"/>
        </w:rPr>
        <w:t>ProSe</w:t>
      </w:r>
      <w:proofErr w:type="spellEnd"/>
      <w:r w:rsidRPr="00C07347">
        <w:rPr>
          <w:rFonts w:eastAsia="Times New Roman"/>
          <w:lang w:eastAsia="x-none"/>
        </w:rPr>
        <w:t xml:space="preserve"> UE-to-UE relay UE;</w:t>
      </w:r>
    </w:p>
    <w:p w14:paraId="2D593EB4"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otherwise, the destination layer-2 ID set to the source layer-2 ID in the received PROSE PC5 DISCOVERY message for discovery procedure; </w:t>
      </w:r>
    </w:p>
    <w:p w14:paraId="53C742C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hint="eastAsia"/>
          <w:lang w:eastAsia="zh-CN"/>
        </w:rPr>
        <w:t>b)</w:t>
      </w:r>
      <w:r w:rsidRPr="00C07347">
        <w:rPr>
          <w:rFonts w:eastAsia="Times New Roman" w:hint="eastAsia"/>
          <w:lang w:eastAsia="zh-CN"/>
        </w:rPr>
        <w:tab/>
        <w:t xml:space="preserve">if </w:t>
      </w:r>
      <w:r w:rsidRPr="00C07347">
        <w:rPr>
          <w:rFonts w:eastAsia="Times New Roman"/>
          <w:lang w:eastAsia="x-none"/>
        </w:rPr>
        <w:t xml:space="preserve">the initiating UE is acting as the </w:t>
      </w:r>
      <w:r w:rsidRPr="00C07347">
        <w:rPr>
          <w:rFonts w:eastAsia="Times New Roman" w:hint="eastAsia"/>
          <w:lang w:eastAsia="zh-CN"/>
        </w:rPr>
        <w:t xml:space="preserve">source </w:t>
      </w:r>
      <w:r w:rsidRPr="00C07347">
        <w:rPr>
          <w:rFonts w:eastAsia="Times New Roman"/>
          <w:lang w:eastAsia="x-none"/>
        </w:rPr>
        <w:t xml:space="preserve">5G </w:t>
      </w:r>
      <w:proofErr w:type="spellStart"/>
      <w:r w:rsidRPr="00C07347">
        <w:rPr>
          <w:rFonts w:eastAsia="Times New Roman"/>
          <w:lang w:eastAsia="x-none"/>
        </w:rPr>
        <w:t>ProSe</w:t>
      </w:r>
      <w:proofErr w:type="spellEnd"/>
      <w:r w:rsidRPr="00C07347">
        <w:rPr>
          <w:rFonts w:eastAsia="Times New Roman"/>
          <w:lang w:eastAsia="x-none"/>
        </w:rPr>
        <w:t xml:space="preserve"> </w:t>
      </w:r>
      <w:r w:rsidRPr="00C07347">
        <w:rPr>
          <w:rFonts w:eastAsia="Times New Roman" w:hint="eastAsia"/>
          <w:lang w:eastAsia="zh-CN"/>
        </w:rPr>
        <w:t xml:space="preserve">end </w:t>
      </w:r>
      <w:r w:rsidRPr="00C07347">
        <w:rPr>
          <w:rFonts w:eastAsia="Times New Roman"/>
          <w:lang w:eastAsia="x-none"/>
        </w:rPr>
        <w:t>UE</w:t>
      </w:r>
      <w:r w:rsidRPr="00C07347">
        <w:rPr>
          <w:rFonts w:eastAsia="Times New Roman"/>
          <w:lang w:eastAsia="en-GB"/>
        </w:rPr>
        <w:t xml:space="preserve"> </w:t>
      </w:r>
      <w:r w:rsidRPr="00C07347">
        <w:rPr>
          <w:rFonts w:eastAsia="Times New Roman" w:hint="eastAsia"/>
          <w:lang w:eastAsia="zh-CN"/>
        </w:rPr>
        <w:t xml:space="preserve">and </w:t>
      </w:r>
      <w:r w:rsidRPr="00C07347">
        <w:rPr>
          <w:rFonts w:eastAsia="Times New Roman"/>
          <w:lang w:eastAsia="en-GB"/>
        </w:rPr>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w:t>
      </w:r>
      <w:r w:rsidRPr="00C07347">
        <w:rPr>
          <w:rFonts w:eastAsia="Times New Roman" w:hint="eastAsia"/>
          <w:lang w:eastAsia="zh-CN"/>
        </w:rPr>
        <w:t xml:space="preserve"> is </w:t>
      </w:r>
      <w:r w:rsidRPr="00C07347">
        <w:rPr>
          <w:rFonts w:eastAsia="Times New Roman"/>
          <w:lang w:eastAsia="en-GB"/>
        </w:rPr>
        <w:t xml:space="preserve">for direct communication between the </w:t>
      </w:r>
      <w:r w:rsidRPr="00C07347">
        <w:rPr>
          <w:rFonts w:eastAsia="Times New Roman" w:hint="eastAsia"/>
          <w:lang w:eastAsia="zh-CN"/>
        </w:rPr>
        <w:t>source</w:t>
      </w:r>
      <w:r w:rsidRPr="00C07347">
        <w:rPr>
          <w:rFonts w:eastAsia="Times New Roman"/>
          <w:lang w:eastAsia="en-GB"/>
        </w:rPr>
        <w:t xml:space="preserve"> 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end</w:t>
      </w:r>
      <w:r w:rsidRPr="00C07347">
        <w:rPr>
          <w:rFonts w:eastAsia="Times New Roman"/>
          <w:lang w:eastAsia="en-GB"/>
        </w:rPr>
        <w:t xml:space="preserve"> UE and 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UE-to-UE relay</w:t>
      </w:r>
      <w:r w:rsidRPr="00C07347">
        <w:rPr>
          <w:rFonts w:eastAsia="Times New Roman"/>
          <w:lang w:eastAsia="en-GB"/>
        </w:rPr>
        <w:t xml:space="preserve"> UE </w:t>
      </w:r>
      <w:r w:rsidRPr="00C07347">
        <w:rPr>
          <w:rFonts w:eastAsia="Times New Roman" w:hint="eastAsia"/>
          <w:lang w:eastAsia="zh-CN"/>
        </w:rPr>
        <w:t>with</w:t>
      </w:r>
      <w:r w:rsidRPr="00C07347">
        <w:rPr>
          <w:rFonts w:eastAsia="Times New Roman"/>
          <w:lang w:eastAsia="en-GB"/>
        </w:rPr>
        <w:t xml:space="preserve"> integrated </w:t>
      </w:r>
      <w:r w:rsidRPr="00C07347">
        <w:rPr>
          <w:rFonts w:eastAsia="Times New Roman" w:hint="eastAsia"/>
          <w:lang w:eastAsia="zh-CN"/>
        </w:rPr>
        <w:t>d</w:t>
      </w:r>
      <w:r w:rsidRPr="00C07347">
        <w:rPr>
          <w:rFonts w:eastAsia="Times New Roman"/>
          <w:lang w:eastAsia="en-GB"/>
        </w:rPr>
        <w:t>iscovery</w:t>
      </w:r>
      <w:r w:rsidRPr="00C07347">
        <w:rPr>
          <w:rFonts w:eastAsia="Times New Roman" w:hint="eastAsia"/>
          <w:lang w:eastAsia="zh-CN"/>
        </w:rPr>
        <w:t>:</w:t>
      </w:r>
    </w:p>
    <w:p w14:paraId="1E58A4E8"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lang w:eastAsia="en-GB"/>
        </w:rPr>
        <w:tab/>
        <w:t xml:space="preserve">self-assign a source layer-2 ID, and </w:t>
      </w:r>
      <w:proofErr w:type="spellStart"/>
      <w:r w:rsidRPr="00C07347">
        <w:rPr>
          <w:rFonts w:eastAsia="Times New Roman"/>
          <w:lang w:eastAsia="en-GB"/>
        </w:rPr>
        <w:t>setthe</w:t>
      </w:r>
      <w:proofErr w:type="spellEnd"/>
      <w:r w:rsidRPr="00C07347">
        <w:rPr>
          <w:rFonts w:eastAsia="Times New Roman"/>
          <w:lang w:eastAsia="en-GB"/>
        </w:rPr>
        <w:t xml:space="preserve"> destination layer-2 ID to</w:t>
      </w:r>
      <w:r w:rsidRPr="00C07347">
        <w:rPr>
          <w:rFonts w:eastAsia="Times New Roman" w:hint="eastAsia"/>
          <w:lang w:eastAsia="zh-CN"/>
        </w:rPr>
        <w:t xml:space="preserve"> </w:t>
      </w:r>
      <w:r w:rsidRPr="00C07347">
        <w:rPr>
          <w:rFonts w:eastAsia="Times New Roman"/>
          <w:noProof/>
          <w:lang w:eastAsia="en-GB"/>
        </w:rPr>
        <w:t xml:space="preserve">the </w:t>
      </w:r>
      <w:r w:rsidRPr="00C07347">
        <w:rPr>
          <w:rFonts w:eastAsia="Times New Roman"/>
          <w:lang w:eastAsia="en-GB"/>
        </w:rPr>
        <w:t>broadcast</w:t>
      </w:r>
      <w:r w:rsidRPr="00C07347">
        <w:rPr>
          <w:rFonts w:eastAsia="Times New Roman" w:hint="eastAsia"/>
          <w:lang w:eastAsia="zh-CN"/>
        </w:rPr>
        <w:t xml:space="preserve"> </w:t>
      </w:r>
      <w:r w:rsidRPr="00C07347">
        <w:rPr>
          <w:rFonts w:eastAsia="Times New Roman"/>
          <w:lang w:eastAsia="en-GB"/>
        </w:rPr>
        <w:t>destination layer-2 ID</w:t>
      </w:r>
      <w:r w:rsidRPr="00C07347">
        <w:rPr>
          <w:rFonts w:eastAsia="Times New Roman"/>
          <w:lang w:eastAsia="zh-CN"/>
        </w:rPr>
        <w:t xml:space="preserve"> </w:t>
      </w:r>
      <w:r w:rsidRPr="00C07347">
        <w:rPr>
          <w:rFonts w:eastAsia="Times New Roman" w:hint="eastAsia"/>
          <w:lang w:eastAsia="zh-CN"/>
        </w:rPr>
        <w:t>configured as specified in clause</w:t>
      </w:r>
      <w:r w:rsidRPr="00C07347">
        <w:rPr>
          <w:rFonts w:eastAsia="Times New Roman"/>
          <w:lang w:eastAsia="en-GB"/>
        </w:rPr>
        <w:t> </w:t>
      </w:r>
      <w:r w:rsidRPr="00C07347">
        <w:rPr>
          <w:rFonts w:eastAsia="Times New Roman" w:hint="eastAsia"/>
          <w:lang w:eastAsia="zh-CN"/>
        </w:rPr>
        <w:t>5</w:t>
      </w:r>
      <w:r w:rsidRPr="00C07347">
        <w:rPr>
          <w:rFonts w:eastAsia="Times New Roman"/>
          <w:lang w:eastAsia="zh-CN"/>
        </w:rPr>
        <w:t>.2.</w:t>
      </w:r>
      <w:r w:rsidRPr="00C07347">
        <w:rPr>
          <w:rFonts w:eastAsia="Times New Roman" w:hint="eastAsia"/>
          <w:lang w:eastAsia="zh-CN"/>
        </w:rPr>
        <w:t>4; or</w:t>
      </w:r>
    </w:p>
    <w:p w14:paraId="49BB140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hint="eastAsia"/>
          <w:lang w:eastAsia="zh-CN"/>
        </w:rPr>
        <w:t>c)</w:t>
      </w:r>
      <w:r w:rsidRPr="00C07347">
        <w:rPr>
          <w:rFonts w:eastAsia="Times New Roman" w:hint="eastAsia"/>
          <w:lang w:eastAsia="zh-CN"/>
        </w:rPr>
        <w:tab/>
        <w:t xml:space="preserve">if </w:t>
      </w:r>
      <w:r w:rsidRPr="00C07347">
        <w:rPr>
          <w:rFonts w:eastAsia="Times New Roman"/>
          <w:lang w:eastAsia="x-none"/>
        </w:rPr>
        <w:t xml:space="preserve">the initiating UE is acting as the 5G </w:t>
      </w:r>
      <w:proofErr w:type="spellStart"/>
      <w:r w:rsidRPr="00C07347">
        <w:rPr>
          <w:rFonts w:eastAsia="Times New Roman"/>
          <w:lang w:eastAsia="x-none"/>
        </w:rPr>
        <w:t>ProSe</w:t>
      </w:r>
      <w:proofErr w:type="spellEnd"/>
      <w:r w:rsidRPr="00C07347">
        <w:rPr>
          <w:rFonts w:eastAsia="Times New Roman"/>
          <w:lang w:eastAsia="x-none"/>
        </w:rPr>
        <w:t xml:space="preserve"> </w:t>
      </w:r>
      <w:r w:rsidRPr="00C07347">
        <w:rPr>
          <w:rFonts w:eastAsia="Times New Roman" w:hint="eastAsia"/>
          <w:lang w:eastAsia="zh-CN"/>
        </w:rPr>
        <w:t xml:space="preserve">UE-to-UE relay </w:t>
      </w:r>
      <w:r w:rsidRPr="00C07347">
        <w:rPr>
          <w:rFonts w:eastAsia="Times New Roman"/>
          <w:lang w:eastAsia="x-none"/>
        </w:rPr>
        <w:t>UE</w:t>
      </w:r>
      <w:r w:rsidRPr="00C07347">
        <w:rPr>
          <w:rFonts w:eastAsia="Times New Roman"/>
          <w:lang w:eastAsia="en-GB"/>
        </w:rPr>
        <w:t xml:space="preserve"> </w:t>
      </w:r>
      <w:r w:rsidRPr="00C07347">
        <w:rPr>
          <w:rFonts w:eastAsia="Times New Roman" w:hint="eastAsia"/>
          <w:lang w:eastAsia="zh-CN"/>
        </w:rPr>
        <w:t xml:space="preserve">and </w:t>
      </w:r>
      <w:r w:rsidRPr="00C07347">
        <w:rPr>
          <w:rFonts w:eastAsia="Times New Roman"/>
          <w:lang w:eastAsia="en-GB"/>
        </w:rPr>
        <w:t xml:space="preserve">the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w:t>
      </w:r>
      <w:r w:rsidRPr="00C07347">
        <w:rPr>
          <w:rFonts w:eastAsia="Times New Roman" w:hint="eastAsia"/>
          <w:lang w:eastAsia="zh-CN"/>
        </w:rPr>
        <w:t xml:space="preserve"> is </w:t>
      </w:r>
      <w:r w:rsidRPr="00C07347">
        <w:rPr>
          <w:rFonts w:eastAsia="Times New Roman"/>
          <w:lang w:eastAsia="en-GB"/>
        </w:rPr>
        <w:t xml:space="preserve">for direct communication between the 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UE-to-UE relay</w:t>
      </w:r>
      <w:r w:rsidRPr="00C07347">
        <w:rPr>
          <w:rFonts w:eastAsia="Times New Roman"/>
          <w:lang w:eastAsia="en-GB"/>
        </w:rPr>
        <w:t xml:space="preserve"> UE </w:t>
      </w:r>
      <w:r w:rsidRPr="00C07347">
        <w:rPr>
          <w:rFonts w:eastAsia="Times New Roman" w:hint="eastAsia"/>
          <w:lang w:eastAsia="zh-CN"/>
        </w:rPr>
        <w:t>and target</w:t>
      </w:r>
      <w:r w:rsidRPr="00C07347">
        <w:rPr>
          <w:rFonts w:eastAsia="Times New Roman"/>
          <w:lang w:eastAsia="en-GB"/>
        </w:rPr>
        <w:t xml:space="preserve"> 5G </w:t>
      </w:r>
      <w:proofErr w:type="spellStart"/>
      <w:r w:rsidRPr="00C07347">
        <w:rPr>
          <w:rFonts w:eastAsia="Times New Roman"/>
          <w:lang w:eastAsia="en-GB"/>
        </w:rPr>
        <w:t>ProSe</w:t>
      </w:r>
      <w:proofErr w:type="spellEnd"/>
      <w:r w:rsidRPr="00C07347">
        <w:rPr>
          <w:rFonts w:eastAsia="Times New Roman"/>
          <w:lang w:eastAsia="en-GB"/>
        </w:rPr>
        <w:t xml:space="preserve"> </w:t>
      </w:r>
      <w:r w:rsidRPr="00C07347">
        <w:rPr>
          <w:rFonts w:eastAsia="Times New Roman" w:hint="eastAsia"/>
          <w:lang w:eastAsia="zh-CN"/>
        </w:rPr>
        <w:t>end</w:t>
      </w:r>
      <w:r w:rsidRPr="00C07347">
        <w:rPr>
          <w:rFonts w:eastAsia="Times New Roman"/>
          <w:lang w:eastAsia="en-GB"/>
        </w:rPr>
        <w:t xml:space="preserve"> UE </w:t>
      </w:r>
      <w:r w:rsidRPr="00C07347">
        <w:rPr>
          <w:rFonts w:eastAsia="Times New Roman" w:hint="eastAsia"/>
          <w:lang w:eastAsia="zh-CN"/>
        </w:rPr>
        <w:t>with</w:t>
      </w:r>
      <w:r w:rsidRPr="00C07347">
        <w:rPr>
          <w:rFonts w:eastAsia="Times New Roman"/>
          <w:lang w:eastAsia="en-GB"/>
        </w:rPr>
        <w:t xml:space="preserve"> integrated </w:t>
      </w:r>
      <w:r w:rsidRPr="00C07347">
        <w:rPr>
          <w:rFonts w:eastAsia="Times New Roman" w:hint="eastAsia"/>
          <w:lang w:eastAsia="zh-CN"/>
        </w:rPr>
        <w:t>d</w:t>
      </w:r>
      <w:r w:rsidRPr="00C07347">
        <w:rPr>
          <w:rFonts w:eastAsia="Times New Roman"/>
          <w:lang w:eastAsia="en-GB"/>
        </w:rPr>
        <w:t>iscovery</w:t>
      </w:r>
      <w:r w:rsidRPr="00C07347">
        <w:rPr>
          <w:rFonts w:eastAsia="Times New Roman" w:hint="eastAsia"/>
          <w:lang w:eastAsia="zh-CN"/>
        </w:rPr>
        <w:t>:</w:t>
      </w:r>
    </w:p>
    <w:p w14:paraId="28FB14ED"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lang w:eastAsia="en-GB"/>
        </w:rPr>
        <w:tab/>
        <w:t xml:space="preserve">self-assign a source layer-2 ID, and </w:t>
      </w:r>
      <w:proofErr w:type="spellStart"/>
      <w:r w:rsidRPr="00C07347">
        <w:rPr>
          <w:rFonts w:eastAsia="Times New Roman"/>
          <w:lang w:eastAsia="en-GB"/>
        </w:rPr>
        <w:t>setthe</w:t>
      </w:r>
      <w:proofErr w:type="spellEnd"/>
      <w:r w:rsidRPr="00C07347">
        <w:rPr>
          <w:rFonts w:eastAsia="Times New Roman"/>
          <w:lang w:eastAsia="en-GB"/>
        </w:rPr>
        <w:t xml:space="preserve"> destination layer-2 ID to</w:t>
      </w:r>
      <w:r w:rsidRPr="00C07347">
        <w:rPr>
          <w:rFonts w:eastAsia="Times New Roman" w:hint="eastAsia"/>
          <w:lang w:eastAsia="zh-CN"/>
        </w:rPr>
        <w:t>:</w:t>
      </w:r>
    </w:p>
    <w:p w14:paraId="435E822B"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zh-CN"/>
        </w:rPr>
      </w:pPr>
      <w:r w:rsidRPr="00C07347">
        <w:rPr>
          <w:rFonts w:eastAsia="Times New Roman" w:hint="eastAsia"/>
          <w:lang w:eastAsia="zh-CN"/>
        </w:rPr>
        <w:t>1)</w:t>
      </w:r>
      <w:r w:rsidRPr="00C07347">
        <w:rPr>
          <w:rFonts w:eastAsia="Times New Roman" w:hint="eastAsia"/>
          <w:lang w:eastAsia="zh-CN"/>
        </w:rPr>
        <w:tab/>
      </w:r>
      <w:r w:rsidRPr="00C07347">
        <w:rPr>
          <w:rFonts w:eastAsia="Times New Roman"/>
          <w:lang w:eastAsia="en-GB"/>
        </w:rPr>
        <w:t>the target end UE layer-2 ID</w:t>
      </w:r>
      <w:r w:rsidRPr="00C07347">
        <w:rPr>
          <w:rFonts w:eastAsia="Times New Roman" w:hint="eastAsia"/>
          <w:lang w:eastAsia="zh-CN"/>
        </w:rPr>
        <w:t>,</w:t>
      </w:r>
      <w:r w:rsidRPr="00C07347">
        <w:rPr>
          <w:rFonts w:eastAsia="Times New Roman"/>
          <w:lang w:eastAsia="en-GB"/>
        </w:rPr>
        <w:t xml:space="preserve"> if </w:t>
      </w:r>
      <w:r w:rsidRPr="00C07347">
        <w:rPr>
          <w:rFonts w:eastAsia="Times New Roman" w:hint="eastAsia"/>
          <w:lang w:eastAsia="en-GB"/>
        </w:rPr>
        <w:t xml:space="preserve">received in </w:t>
      </w:r>
      <w:r w:rsidRPr="00C07347">
        <w:rPr>
          <w:rFonts w:eastAsia="Times New Roman"/>
          <w:lang w:eastAsia="en-GB"/>
        </w:rPr>
        <w:t xml:space="preserve">the PROSE DIRECT LINK ESTABLISHMENT REQUEST message </w:t>
      </w:r>
      <w:r w:rsidRPr="00C07347">
        <w:rPr>
          <w:rFonts w:eastAsia="Times New Roman" w:hint="eastAsia"/>
          <w:lang w:eastAsia="en-GB"/>
        </w:rPr>
        <w:t xml:space="preserve">from </w:t>
      </w:r>
      <w:r w:rsidRPr="00C07347">
        <w:rPr>
          <w:rFonts w:eastAsia="Times New Roman"/>
          <w:lang w:eastAsia="en-GB"/>
        </w:rPr>
        <w:t xml:space="preserve">the source 5G </w:t>
      </w:r>
      <w:proofErr w:type="spellStart"/>
      <w:r w:rsidRPr="00C07347">
        <w:rPr>
          <w:rFonts w:eastAsia="Times New Roman"/>
          <w:lang w:eastAsia="en-GB"/>
        </w:rPr>
        <w:t>ProSe</w:t>
      </w:r>
      <w:proofErr w:type="spellEnd"/>
      <w:r w:rsidRPr="00C07347">
        <w:rPr>
          <w:rFonts w:eastAsia="Times New Roman"/>
          <w:lang w:eastAsia="en-GB"/>
        </w:rPr>
        <w:t xml:space="preserve"> end UE</w:t>
      </w:r>
      <w:r w:rsidRPr="00C07347">
        <w:rPr>
          <w:rFonts w:eastAsia="Times New Roman" w:hint="eastAsia"/>
          <w:lang w:eastAsia="en-GB"/>
        </w:rPr>
        <w:t xml:space="preserve">; </w:t>
      </w:r>
      <w:r w:rsidRPr="00C07347">
        <w:rPr>
          <w:rFonts w:eastAsia="Times New Roman" w:hint="eastAsia"/>
          <w:lang w:eastAsia="zh-CN"/>
        </w:rPr>
        <w:t>otherwise</w:t>
      </w:r>
    </w:p>
    <w:p w14:paraId="1BB47CB2"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zh-CN"/>
        </w:rPr>
      </w:pPr>
      <w:r w:rsidRPr="00C07347">
        <w:rPr>
          <w:rFonts w:eastAsia="Times New Roman" w:hint="eastAsia"/>
          <w:lang w:eastAsia="zh-CN"/>
        </w:rPr>
        <w:t>2)</w:t>
      </w:r>
      <w:r w:rsidRPr="00C07347">
        <w:rPr>
          <w:rFonts w:eastAsia="Times New Roman" w:hint="eastAsia"/>
          <w:lang w:eastAsia="zh-CN"/>
        </w:rPr>
        <w:tab/>
      </w:r>
      <w:r w:rsidRPr="00C07347">
        <w:rPr>
          <w:rFonts w:eastAsia="Times New Roman"/>
          <w:lang w:eastAsia="en-GB"/>
        </w:rPr>
        <w:t>the broadcast</w:t>
      </w:r>
      <w:r w:rsidRPr="00C07347">
        <w:rPr>
          <w:rFonts w:eastAsia="Times New Roman" w:hint="eastAsia"/>
          <w:lang w:eastAsia="en-GB"/>
        </w:rPr>
        <w:t xml:space="preserve"> </w:t>
      </w:r>
      <w:r w:rsidRPr="00C07347">
        <w:rPr>
          <w:rFonts w:eastAsia="Times New Roman"/>
          <w:lang w:eastAsia="en-GB"/>
        </w:rPr>
        <w:t xml:space="preserve">destination layer-2 ID </w:t>
      </w:r>
      <w:r w:rsidRPr="00C07347">
        <w:rPr>
          <w:rFonts w:eastAsia="Times New Roman" w:hint="eastAsia"/>
          <w:lang w:eastAsia="en-GB"/>
        </w:rPr>
        <w:t>configured as specified in clause</w:t>
      </w:r>
      <w:r w:rsidRPr="00C07347">
        <w:rPr>
          <w:rFonts w:eastAsia="Times New Roman"/>
          <w:lang w:eastAsia="en-GB"/>
        </w:rPr>
        <w:t> </w:t>
      </w:r>
      <w:r w:rsidRPr="00C07347">
        <w:rPr>
          <w:rFonts w:eastAsia="Times New Roman" w:hint="eastAsia"/>
          <w:lang w:eastAsia="en-GB"/>
        </w:rPr>
        <w:t>5</w:t>
      </w:r>
      <w:r w:rsidRPr="00C07347">
        <w:rPr>
          <w:rFonts w:eastAsia="Times New Roman"/>
          <w:lang w:eastAsia="en-GB"/>
        </w:rPr>
        <w:t>.2.</w:t>
      </w:r>
      <w:r w:rsidRPr="00C07347">
        <w:rPr>
          <w:rFonts w:eastAsia="Times New Roman" w:hint="eastAsia"/>
          <w:lang w:eastAsia="en-GB"/>
        </w:rPr>
        <w:t>4</w:t>
      </w:r>
      <w:r w:rsidRPr="00C07347">
        <w:rPr>
          <w:rFonts w:eastAsia="Times New Roman"/>
          <w:lang w:eastAsia="zh-CN"/>
        </w:rPr>
        <w:t>; or</w:t>
      </w:r>
    </w:p>
    <w:p w14:paraId="762080A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d)</w:t>
      </w:r>
      <w:r w:rsidRPr="00C07347">
        <w:rPr>
          <w:rFonts w:eastAsia="Times New Roman"/>
          <w:lang w:eastAsia="en-GB"/>
        </w:rPr>
        <w:tab/>
        <w:t>otherwise:</w:t>
      </w:r>
    </w:p>
    <w:p w14:paraId="57F50F5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b/>
        <w:t>self-assign a source layer-2 ID, and the destination layer-2 ID set to the destination layer-2 ID used for unicast initial signalling as specified in clause 5.2.4,</w:t>
      </w:r>
    </w:p>
    <w:p w14:paraId="6F595F2E"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6:</w:t>
      </w:r>
      <w:r w:rsidRPr="00C07347">
        <w:rPr>
          <w:rFonts w:eastAsia="Times New Roman"/>
          <w:lang w:eastAsia="en-GB"/>
        </w:rPr>
        <w:tab/>
        <w:t xml:space="preserve">The UE implementation ensures that any value of the self-assigned source layer-2 ID in a) and b) is different from any other self-assigned source layer-2 ID(s) in use for 5G </w:t>
      </w:r>
      <w:proofErr w:type="spellStart"/>
      <w:r w:rsidRPr="00C07347">
        <w:rPr>
          <w:rFonts w:eastAsia="Times New Roman"/>
          <w:lang w:eastAsia="en-GB"/>
        </w:rPr>
        <w:t>ProSe</w:t>
      </w:r>
      <w:proofErr w:type="spellEnd"/>
      <w:r w:rsidRPr="00C07347">
        <w:rPr>
          <w:rFonts w:eastAsia="Times New Roman"/>
          <w:lang w:eastAsia="en-GB"/>
        </w:rPr>
        <w:t xml:space="preserve"> direct discovery as specified in clause 6.2.14, clause 6.2.15 and clause 8.2.1, and is different from any other provisioned destination layer-2 ID(s) as specified in clause 5.2.</w:t>
      </w:r>
    </w:p>
    <w:p w14:paraId="52A54FDC"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zh-CN"/>
        </w:rPr>
      </w:pPr>
      <w:r w:rsidRPr="00C07347">
        <w:rPr>
          <w:rFonts w:eastAsia="Times New Roman"/>
          <w:lang w:eastAsia="en-GB"/>
        </w:rPr>
        <w:t>NOTE 6A:</w:t>
      </w:r>
      <w:r w:rsidRPr="00C07347">
        <w:rPr>
          <w:rFonts w:eastAsia="Times New Roman"/>
          <w:lang w:eastAsia="en-GB"/>
        </w:rPr>
        <w:tab/>
        <w:t xml:space="preserve">The UE implementation ensures that any value of the self-assigned source layer-2 ID in a) and b) is different from any self-assigned source layer-2 ID(s) in use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of a data unit type different from the data unit type of the 5G </w:t>
      </w:r>
      <w:proofErr w:type="spellStart"/>
      <w:r w:rsidRPr="00C07347">
        <w:rPr>
          <w:rFonts w:eastAsia="Times New Roman"/>
          <w:lang w:eastAsia="en-GB"/>
        </w:rPr>
        <w:t>ProSe</w:t>
      </w:r>
      <w:proofErr w:type="spellEnd"/>
      <w:r w:rsidRPr="00C07347">
        <w:rPr>
          <w:rFonts w:eastAsia="Times New Roman"/>
          <w:lang w:eastAsia="en-GB"/>
        </w:rPr>
        <w:t xml:space="preserve"> direct link being established, if </w:t>
      </w:r>
      <w:r w:rsidRPr="00C07347">
        <w:rPr>
          <w:rFonts w:eastAsia="Times New Roman"/>
          <w:lang w:eastAsia="zh-CN"/>
        </w:rPr>
        <w:t xml:space="preserve">the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w:t>
      </w:r>
      <w:r w:rsidRPr="00C07347">
        <w:rPr>
          <w:rFonts w:eastAsia="Times New Roman" w:hint="eastAsia"/>
          <w:lang w:eastAsia="zh-CN"/>
        </w:rPr>
        <w:t xml:space="preserve">the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 xml:space="preserve">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end UE</w:t>
      </w:r>
      <w:r w:rsidRPr="00C07347">
        <w:rPr>
          <w:rFonts w:eastAsia="Times New Roman"/>
          <w:lang w:eastAsia="zh-CN"/>
        </w:rPr>
        <w:t>.</w:t>
      </w:r>
    </w:p>
    <w:p w14:paraId="2AF59758"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zh-CN"/>
        </w:rPr>
      </w:pPr>
      <w:r w:rsidRPr="00C07347">
        <w:rPr>
          <w:rFonts w:eastAsia="Times New Roman"/>
          <w:lang w:eastAsia="en-GB"/>
        </w:rPr>
        <w:lastRenderedPageBreak/>
        <w:t>NOTE 6B:</w:t>
      </w:r>
      <w:r w:rsidRPr="00C07347">
        <w:rPr>
          <w:rFonts w:eastAsia="Times New Roman"/>
          <w:lang w:eastAsia="en-GB"/>
        </w:rPr>
        <w:tab/>
        <w:t xml:space="preserve">The UE implementation ensures that any value of the self-assigned source layer-2 ID in a) and b) is different from any other self-assigned source layer-2 ID(s) in use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w:t>
      </w:r>
      <w:r w:rsidRPr="00C07347">
        <w:rPr>
          <w:rFonts w:eastAsia="Times New Roman"/>
          <w:lang w:eastAsia="zh-CN"/>
        </w:rPr>
        <w:t xml:space="preserve">for Unstructured traffic and a different pair of the user info ID of the source 5G </w:t>
      </w:r>
      <w:proofErr w:type="spellStart"/>
      <w:r w:rsidRPr="00C07347">
        <w:rPr>
          <w:rFonts w:eastAsia="Times New Roman"/>
          <w:lang w:eastAsia="zh-CN"/>
        </w:rPr>
        <w:t>ProSe</w:t>
      </w:r>
      <w:proofErr w:type="spellEnd"/>
      <w:r w:rsidRPr="00C07347">
        <w:rPr>
          <w:rFonts w:eastAsia="Times New Roman"/>
          <w:lang w:eastAsia="zh-CN"/>
        </w:rPr>
        <w:t xml:space="preserve"> end UE and the user info ID of the target 5G </w:t>
      </w:r>
      <w:proofErr w:type="spellStart"/>
      <w:r w:rsidRPr="00C07347">
        <w:rPr>
          <w:rFonts w:eastAsia="Times New Roman"/>
          <w:lang w:eastAsia="zh-CN"/>
        </w:rPr>
        <w:t>ProSe</w:t>
      </w:r>
      <w:proofErr w:type="spellEnd"/>
      <w:r w:rsidRPr="00C07347">
        <w:rPr>
          <w:rFonts w:eastAsia="Times New Roman"/>
          <w:lang w:eastAsia="zh-CN"/>
        </w:rPr>
        <w:t xml:space="preserve"> end UE</w:t>
      </w:r>
      <w:r w:rsidRPr="00C07347">
        <w:rPr>
          <w:rFonts w:eastAsia="Times New Roman"/>
          <w:lang w:eastAsia="en-GB"/>
        </w:rPr>
        <w:t xml:space="preserve">, if </w:t>
      </w:r>
      <w:r w:rsidRPr="00C07347">
        <w:rPr>
          <w:rFonts w:eastAsia="Times New Roman"/>
          <w:lang w:eastAsia="zh-CN"/>
        </w:rPr>
        <w:t xml:space="preserve">the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w:t>
      </w:r>
      <w:r w:rsidRPr="00C07347">
        <w:rPr>
          <w:rFonts w:eastAsia="Times New Roman" w:hint="eastAsia"/>
          <w:lang w:eastAsia="zh-CN"/>
        </w:rPr>
        <w:t xml:space="preserve">the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 xml:space="preserve">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end UE</w:t>
      </w:r>
      <w:r w:rsidRPr="00C07347">
        <w:rPr>
          <w:rFonts w:eastAsia="Times New Roman"/>
          <w:lang w:eastAsia="zh-CN"/>
        </w:rPr>
        <w:t xml:space="preserve"> and for Unstructured traffic.</w:t>
      </w:r>
    </w:p>
    <w:p w14:paraId="2ABBDE71"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7:</w:t>
      </w:r>
      <w:r w:rsidRPr="00C07347">
        <w:rPr>
          <w:rFonts w:eastAsia="Times New Roman"/>
          <w:lang w:eastAsia="en-GB"/>
        </w:rPr>
        <w:tab/>
        <w:t xml:space="preserve">It is possible for the initiating UE to reuse the initiating UE's layer-2 ID used in previous 5G </w:t>
      </w:r>
      <w:proofErr w:type="spellStart"/>
      <w:r w:rsidRPr="00C07347">
        <w:rPr>
          <w:rFonts w:eastAsia="Times New Roman"/>
          <w:lang w:eastAsia="en-GB"/>
        </w:rPr>
        <w:t>ProSe</w:t>
      </w:r>
      <w:proofErr w:type="spellEnd"/>
      <w:r w:rsidRPr="00C07347">
        <w:rPr>
          <w:rFonts w:eastAsia="Times New Roman"/>
          <w:lang w:eastAsia="en-GB"/>
        </w:rPr>
        <w:t xml:space="preserve"> direct link with the same peer UE, except when </w:t>
      </w:r>
      <w:r w:rsidRPr="00C07347">
        <w:rPr>
          <w:rFonts w:eastAsia="Times New Roman"/>
          <w:lang w:eastAsia="zh-CN"/>
        </w:rPr>
        <w:t xml:space="preserve">the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w:t>
      </w:r>
      <w:r w:rsidRPr="00C07347">
        <w:rPr>
          <w:rFonts w:eastAsia="Times New Roman" w:hint="eastAsia"/>
          <w:lang w:eastAsia="zh-CN"/>
        </w:rPr>
        <w:t xml:space="preserve">the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 xml:space="preserve">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end UE</w:t>
      </w:r>
      <w:r w:rsidRPr="00C07347">
        <w:rPr>
          <w:rFonts w:eastAsia="Times New Roman"/>
          <w:lang w:eastAsia="zh-CN"/>
        </w:rPr>
        <w:t xml:space="preserve"> for </w:t>
      </w:r>
      <w:r w:rsidRPr="00C07347">
        <w:rPr>
          <w:rFonts w:eastAsia="Times New Roman"/>
          <w:lang w:eastAsia="en-GB"/>
        </w:rPr>
        <w:t xml:space="preserve">Unstructured traffic </w:t>
      </w:r>
      <w:r w:rsidRPr="00C07347">
        <w:rPr>
          <w:rFonts w:eastAsia="Times New Roman"/>
          <w:lang w:eastAsia="zh-CN"/>
        </w:rPr>
        <w:t xml:space="preserve">and a different pair of the user info ID of the source 5G </w:t>
      </w:r>
      <w:proofErr w:type="spellStart"/>
      <w:r w:rsidRPr="00C07347">
        <w:rPr>
          <w:rFonts w:eastAsia="Times New Roman"/>
          <w:lang w:eastAsia="zh-CN"/>
        </w:rPr>
        <w:t>ProSe</w:t>
      </w:r>
      <w:proofErr w:type="spellEnd"/>
      <w:r w:rsidRPr="00C07347">
        <w:rPr>
          <w:rFonts w:eastAsia="Times New Roman"/>
          <w:lang w:eastAsia="zh-CN"/>
        </w:rPr>
        <w:t xml:space="preserve"> end UE and the user info ID of the target 5G </w:t>
      </w:r>
      <w:proofErr w:type="spellStart"/>
      <w:r w:rsidRPr="00C07347">
        <w:rPr>
          <w:rFonts w:eastAsia="Times New Roman"/>
          <w:lang w:eastAsia="zh-CN"/>
        </w:rPr>
        <w:t>ProSe</w:t>
      </w:r>
      <w:proofErr w:type="spellEnd"/>
      <w:r w:rsidRPr="00C07347">
        <w:rPr>
          <w:rFonts w:eastAsia="Times New Roman"/>
          <w:lang w:eastAsia="zh-CN"/>
        </w:rPr>
        <w:t xml:space="preserve"> end UE, </w:t>
      </w:r>
      <w:r w:rsidRPr="00C07347">
        <w:rPr>
          <w:rFonts w:eastAsia="Times New Roman"/>
          <w:lang w:eastAsia="en-GB"/>
        </w:rPr>
        <w:t xml:space="preserve">and except when </w:t>
      </w:r>
      <w:r w:rsidRPr="00C07347">
        <w:rPr>
          <w:rFonts w:eastAsia="Times New Roman"/>
          <w:lang w:eastAsia="zh-CN"/>
        </w:rPr>
        <w:t xml:space="preserve">the </w:t>
      </w:r>
      <w:r w:rsidRPr="00C07347">
        <w:rPr>
          <w:rFonts w:eastAsia="Times New Roman"/>
          <w:lang w:eastAsia="en-GB"/>
        </w:rPr>
        <w:t xml:space="preserve">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is for 5G </w:t>
      </w:r>
      <w:proofErr w:type="spellStart"/>
      <w:r w:rsidRPr="00C07347">
        <w:rPr>
          <w:rFonts w:eastAsia="Times New Roman"/>
          <w:lang w:eastAsia="en-GB"/>
        </w:rPr>
        <w:t>ProSe</w:t>
      </w:r>
      <w:proofErr w:type="spellEnd"/>
      <w:r w:rsidRPr="00C07347">
        <w:rPr>
          <w:rFonts w:eastAsia="Times New Roman"/>
          <w:lang w:eastAsia="en-GB"/>
        </w:rPr>
        <w:t xml:space="preserve"> direct communication between </w:t>
      </w:r>
      <w:r w:rsidRPr="00C07347">
        <w:rPr>
          <w:rFonts w:eastAsia="Times New Roman" w:hint="eastAsia"/>
          <w:lang w:eastAsia="zh-CN"/>
        </w:rPr>
        <w:t xml:space="preserve">the 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 xml:space="preserve">5G </w:t>
      </w:r>
      <w:proofErr w:type="spellStart"/>
      <w:r w:rsidRPr="00C07347">
        <w:rPr>
          <w:rFonts w:eastAsia="Times New Roman" w:hint="eastAsia"/>
          <w:lang w:eastAsia="zh-CN"/>
        </w:rPr>
        <w:t>ProSe</w:t>
      </w:r>
      <w:proofErr w:type="spellEnd"/>
      <w:r w:rsidRPr="00C07347">
        <w:rPr>
          <w:rFonts w:eastAsia="Times New Roman" w:hint="eastAsia"/>
          <w:lang w:eastAsia="zh-CN"/>
        </w:rPr>
        <w:t xml:space="preserve"> layer-3 end UE</w:t>
      </w:r>
      <w:r w:rsidRPr="00C07347">
        <w:rPr>
          <w:rFonts w:eastAsia="Times New Roman"/>
          <w:lang w:eastAsia="zh-CN"/>
        </w:rPr>
        <w:t xml:space="preserve"> for </w:t>
      </w:r>
      <w:r w:rsidRPr="00C07347">
        <w:rPr>
          <w:rFonts w:eastAsia="Times New Roman"/>
          <w:lang w:eastAsia="en-GB"/>
        </w:rPr>
        <w:t xml:space="preserve">a data unit type different than the data unit type of the previous 5G </w:t>
      </w:r>
      <w:proofErr w:type="spellStart"/>
      <w:r w:rsidRPr="00C07347">
        <w:rPr>
          <w:rFonts w:eastAsia="Times New Roman"/>
          <w:lang w:eastAsia="en-GB"/>
        </w:rPr>
        <w:t>ProSe</w:t>
      </w:r>
      <w:proofErr w:type="spellEnd"/>
      <w:r w:rsidRPr="00C07347">
        <w:rPr>
          <w:rFonts w:eastAsia="Times New Roman"/>
          <w:lang w:eastAsia="en-GB"/>
        </w:rPr>
        <w:t xml:space="preserve"> direct link.</w:t>
      </w:r>
    </w:p>
    <w:p w14:paraId="045155DE"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and start timer T5080.</w:t>
      </w:r>
    </w:p>
    <w:p w14:paraId="3F57DDB2"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x-none"/>
        </w:rPr>
      </w:pPr>
      <w:r w:rsidRPr="00C07347">
        <w:rPr>
          <w:rFonts w:eastAsia="Times New Roman"/>
          <w:lang w:eastAsia="en-GB"/>
        </w:rPr>
        <w:t>NOTE 8:</w:t>
      </w:r>
      <w:r w:rsidRPr="00C07347">
        <w:rPr>
          <w:rFonts w:eastAsia="Times New Roman"/>
          <w:lang w:eastAsia="en-GB"/>
        </w:rPr>
        <w:tab/>
        <w:t>A default PC5 DRX configuration is used for transmitting the PROSE DIRECT LINK ESTABLISHMENT REQUEST message as specified in 3GPP TS 38.300 [21].</w:t>
      </w:r>
    </w:p>
    <w:p w14:paraId="28E0CA69"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The UE shall not send a new PROSE DIRECT LINK ESTABLISHMENT REQUEST message to the same target UE identified by the same application layer ID while timer T5080 is running. If</w:t>
      </w:r>
      <w:r w:rsidRPr="00C07347">
        <w:rPr>
          <w:rFonts w:eastAsia="Times New Roman"/>
          <w:lang w:eastAsia="zh-CN"/>
        </w:rPr>
        <w:t xml:space="preserve"> the target user info IE is not included in </w:t>
      </w:r>
      <w:r w:rsidRPr="00C07347">
        <w:rPr>
          <w:rFonts w:eastAsia="Times New Roman"/>
          <w:lang w:eastAsia="en-GB"/>
        </w:rPr>
        <w:t xml:space="preserve">the PROSE DIRECT LINK ESTABLISHMENT REQUEST message (i.e., </w:t>
      </w:r>
      <w:proofErr w:type="spellStart"/>
      <w:r w:rsidRPr="00C07347">
        <w:rPr>
          <w:rFonts w:eastAsia="Times New Roman"/>
          <w:lang w:eastAsia="en-GB"/>
        </w:rPr>
        <w:t>ProSe</w:t>
      </w:r>
      <w:proofErr w:type="spellEnd"/>
      <w:r w:rsidRPr="00C07347">
        <w:rPr>
          <w:rFonts w:eastAsia="Times New Roman"/>
          <w:lang w:eastAsia="en-GB"/>
        </w:rPr>
        <w:t xml:space="preserve"> application oriented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procedure), the initiating UE shall handle multiple PROSE DIRECT LINK ESTABLISHMENT ACCEPT messages, if any, received from different target UEs for the establishment of multiple 5G </w:t>
      </w:r>
      <w:proofErr w:type="spellStart"/>
      <w:r w:rsidRPr="00C07347">
        <w:rPr>
          <w:rFonts w:eastAsia="Times New Roman"/>
          <w:lang w:eastAsia="en-GB"/>
        </w:rPr>
        <w:t>ProSe</w:t>
      </w:r>
      <w:proofErr w:type="spellEnd"/>
      <w:r w:rsidRPr="00C07347">
        <w:rPr>
          <w:rFonts w:eastAsia="Times New Roman"/>
          <w:lang w:eastAsia="en-GB"/>
        </w:rPr>
        <w:t xml:space="preserve"> direct links before the expiry of timer T5080.</w:t>
      </w:r>
    </w:p>
    <w:p w14:paraId="52C1E254"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x-none"/>
        </w:rPr>
      </w:pPr>
      <w:r w:rsidRPr="00C07347">
        <w:rPr>
          <w:rFonts w:eastAsia="Times New Roman"/>
          <w:lang w:eastAsia="en-GB"/>
        </w:rPr>
        <w:t>NOTE 9:</w:t>
      </w:r>
      <w:r w:rsidRPr="00C07347">
        <w:rPr>
          <w:rFonts w:eastAsia="Times New Roman"/>
          <w:lang w:eastAsia="en-GB"/>
        </w:rPr>
        <w:tab/>
        <w:t xml:space="preserve">In order to ensure successful 5G </w:t>
      </w:r>
      <w:proofErr w:type="spellStart"/>
      <w:r w:rsidRPr="00C07347">
        <w:rPr>
          <w:rFonts w:eastAsia="Times New Roman"/>
          <w:lang w:eastAsia="en-GB"/>
        </w:rPr>
        <w:t>ProSe</w:t>
      </w:r>
      <w:proofErr w:type="spellEnd"/>
      <w:r w:rsidRPr="00C07347">
        <w:rPr>
          <w:rFonts w:eastAsia="Times New Roman"/>
          <w:lang w:eastAsia="en-GB"/>
        </w:rPr>
        <w:t xml:space="preserve"> direct link establishment, T5080 should be set to a value larger than the sum of T5089 and T5092.</w:t>
      </w:r>
    </w:p>
    <w:p w14:paraId="73149597" w14:textId="77777777" w:rsidR="00C07347" w:rsidRPr="00C07347" w:rsidRDefault="00C07347" w:rsidP="00C07347">
      <w:pPr>
        <w:keepNext/>
        <w:keepLines/>
        <w:overflowPunct w:val="0"/>
        <w:autoSpaceDE w:val="0"/>
        <w:autoSpaceDN w:val="0"/>
        <w:adjustRightInd w:val="0"/>
        <w:spacing w:before="60"/>
        <w:jc w:val="center"/>
        <w:textAlignment w:val="baseline"/>
        <w:rPr>
          <w:rFonts w:ascii="Arial" w:eastAsia="Times New Roman" w:hAnsi="Arial"/>
          <w:b/>
          <w:lang w:eastAsia="zh-CN"/>
        </w:rPr>
      </w:pPr>
      <w:r w:rsidRPr="00C07347">
        <w:rPr>
          <w:rFonts w:ascii="Arial" w:eastAsia="Times New Roman" w:hAnsi="Arial"/>
          <w:b/>
          <w:lang w:eastAsia="en-GB"/>
        </w:rPr>
        <w:object w:dxaOrig="9465" w:dyaOrig="5805" w14:anchorId="5BFAA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5pt;height:289.45pt" o:ole="">
            <v:imagedata r:id="rId18" o:title=""/>
          </v:shape>
          <o:OLEObject Type="Embed" ProgID="Visio.Drawing.15" ShapeID="_x0000_i1025" DrawAspect="Content" ObjectID="_1761692802" r:id="rId19"/>
        </w:object>
      </w:r>
    </w:p>
    <w:p w14:paraId="77BBC354" w14:textId="77777777" w:rsidR="00C07347" w:rsidRPr="00C07347" w:rsidRDefault="00C07347" w:rsidP="00C07347">
      <w:pPr>
        <w:keepLines/>
        <w:overflowPunct w:val="0"/>
        <w:autoSpaceDE w:val="0"/>
        <w:autoSpaceDN w:val="0"/>
        <w:adjustRightInd w:val="0"/>
        <w:spacing w:after="240"/>
        <w:jc w:val="center"/>
        <w:textAlignment w:val="baseline"/>
        <w:rPr>
          <w:rFonts w:ascii="Arial" w:eastAsia="Times New Roman" w:hAnsi="Arial"/>
          <w:b/>
          <w:lang w:eastAsia="en-GB"/>
        </w:rPr>
      </w:pPr>
      <w:r w:rsidRPr="00C07347">
        <w:rPr>
          <w:rFonts w:ascii="Arial" w:eastAsia="Times New Roman" w:hAnsi="Arial"/>
          <w:b/>
          <w:lang w:eastAsia="en-GB"/>
        </w:rPr>
        <w:t>Figure</w:t>
      </w:r>
      <w:r w:rsidRPr="00C07347">
        <w:rPr>
          <w:rFonts w:ascii="Arial" w:eastAsia="Times New Roman" w:hAnsi="Arial" w:cs="Arial"/>
          <w:b/>
          <w:lang w:eastAsia="en-GB"/>
        </w:rPr>
        <w:t> </w:t>
      </w:r>
      <w:r w:rsidRPr="00C07347">
        <w:rPr>
          <w:rFonts w:ascii="Arial" w:eastAsia="Times New Roman" w:hAnsi="Arial"/>
          <w:b/>
          <w:lang w:eastAsia="en-GB"/>
        </w:rPr>
        <w:t xml:space="preserve">7.2.2.2.1: UE oriented 5G </w:t>
      </w:r>
      <w:proofErr w:type="spellStart"/>
      <w:r w:rsidRPr="00C07347">
        <w:rPr>
          <w:rFonts w:ascii="Arial" w:eastAsia="Times New Roman" w:hAnsi="Arial"/>
          <w:b/>
          <w:lang w:eastAsia="en-GB"/>
        </w:rPr>
        <w:t>ProSe</w:t>
      </w:r>
      <w:proofErr w:type="spellEnd"/>
      <w:r w:rsidRPr="00C07347">
        <w:rPr>
          <w:rFonts w:ascii="Arial" w:eastAsia="Times New Roman" w:hAnsi="Arial"/>
          <w:b/>
          <w:lang w:eastAsia="en-GB"/>
        </w:rPr>
        <w:t xml:space="preserve"> direct link establishment procedure</w:t>
      </w:r>
    </w:p>
    <w:p w14:paraId="794168EB" w14:textId="77777777" w:rsidR="00C07347" w:rsidRPr="00C07347" w:rsidRDefault="00C07347" w:rsidP="00C073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07347">
        <w:rPr>
          <w:rFonts w:ascii="Arial" w:eastAsia="Times New Roman" w:hAnsi="Arial"/>
          <w:b/>
          <w:lang w:eastAsia="en-GB"/>
        </w:rPr>
        <w:object w:dxaOrig="9465" w:dyaOrig="5475" w14:anchorId="39E4C420">
          <v:shape id="_x0000_i1026" type="#_x0000_t75" style="width:473.75pt;height:273.6pt" o:ole="">
            <v:imagedata r:id="rId20" o:title=""/>
          </v:shape>
          <o:OLEObject Type="Embed" ProgID="Visio.Drawing.15" ShapeID="_x0000_i1026" DrawAspect="Content" ObjectID="_1761692803" r:id="rId21"/>
        </w:object>
      </w:r>
    </w:p>
    <w:p w14:paraId="5D6305DE" w14:textId="77777777" w:rsidR="00C07347" w:rsidRPr="00C07347" w:rsidRDefault="00C07347" w:rsidP="00C07347">
      <w:pPr>
        <w:keepLines/>
        <w:overflowPunct w:val="0"/>
        <w:autoSpaceDE w:val="0"/>
        <w:autoSpaceDN w:val="0"/>
        <w:adjustRightInd w:val="0"/>
        <w:spacing w:after="240"/>
        <w:jc w:val="center"/>
        <w:textAlignment w:val="baseline"/>
        <w:rPr>
          <w:rFonts w:ascii="Arial" w:eastAsia="Times New Roman" w:hAnsi="Arial"/>
          <w:b/>
          <w:lang w:eastAsia="en-GB"/>
        </w:rPr>
      </w:pPr>
      <w:r w:rsidRPr="00C07347">
        <w:rPr>
          <w:rFonts w:ascii="Arial" w:eastAsia="Times New Roman" w:hAnsi="Arial"/>
          <w:b/>
          <w:lang w:eastAsia="en-GB"/>
        </w:rPr>
        <w:t>Figure</w:t>
      </w:r>
      <w:r w:rsidRPr="00C07347">
        <w:rPr>
          <w:rFonts w:ascii="Arial" w:eastAsia="Times New Roman" w:hAnsi="Arial" w:cs="Arial"/>
          <w:b/>
          <w:lang w:eastAsia="en-GB"/>
        </w:rPr>
        <w:t> </w:t>
      </w:r>
      <w:r w:rsidRPr="00C07347">
        <w:rPr>
          <w:rFonts w:ascii="Arial" w:eastAsia="Times New Roman" w:hAnsi="Arial"/>
          <w:b/>
          <w:lang w:eastAsia="en-GB"/>
        </w:rPr>
        <w:t xml:space="preserve">7.2.2.2.2: </w:t>
      </w:r>
      <w:proofErr w:type="spellStart"/>
      <w:r w:rsidRPr="00C07347">
        <w:rPr>
          <w:rFonts w:ascii="Arial" w:eastAsia="Times New Roman" w:hAnsi="Arial"/>
          <w:b/>
          <w:lang w:eastAsia="en-GB"/>
        </w:rPr>
        <w:t>ProSe</w:t>
      </w:r>
      <w:proofErr w:type="spellEnd"/>
      <w:r w:rsidRPr="00C07347">
        <w:rPr>
          <w:rFonts w:ascii="Arial" w:eastAsia="Times New Roman" w:hAnsi="Arial"/>
          <w:b/>
          <w:lang w:eastAsia="en-GB"/>
        </w:rPr>
        <w:t xml:space="preserve"> service oriented 5G </w:t>
      </w:r>
      <w:proofErr w:type="spellStart"/>
      <w:r w:rsidRPr="00C07347">
        <w:rPr>
          <w:rFonts w:ascii="Arial" w:eastAsia="Times New Roman" w:hAnsi="Arial"/>
          <w:b/>
          <w:lang w:eastAsia="en-GB"/>
        </w:rPr>
        <w:t>ProSe</w:t>
      </w:r>
      <w:proofErr w:type="spellEnd"/>
      <w:r w:rsidRPr="00C07347">
        <w:rPr>
          <w:rFonts w:ascii="Arial" w:eastAsia="Times New Roman" w:hAnsi="Arial"/>
          <w:b/>
          <w:lang w:eastAsia="en-GB"/>
        </w:rPr>
        <w:t xml:space="preserve"> direct link establishment procedure</w:t>
      </w:r>
    </w:p>
    <w:p w14:paraId="1AE3629D" w14:textId="66D096E0" w:rsidR="00DD20A0" w:rsidRDefault="00DD20A0" w:rsidP="00DD20A0">
      <w:pPr>
        <w:overflowPunct w:val="0"/>
        <w:autoSpaceDE w:val="0"/>
        <w:autoSpaceDN w:val="0"/>
        <w:adjustRightInd w:val="0"/>
        <w:textAlignment w:val="baseline"/>
        <w:rPr>
          <w:rFonts w:eastAsia="Times New Roman"/>
          <w:lang w:eastAsia="en-GB"/>
        </w:rPr>
      </w:pPr>
    </w:p>
    <w:p w14:paraId="04A7AE81" w14:textId="06087107" w:rsidR="00CF3EB2" w:rsidRPr="00417760" w:rsidRDefault="00CF3EB2" w:rsidP="00CF3E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9927CD">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7C7072D" w14:textId="77777777" w:rsidR="00CF3EB2" w:rsidRPr="00C33F68" w:rsidRDefault="00CF3EB2" w:rsidP="00CF3EB2">
      <w:pPr>
        <w:pStyle w:val="4"/>
      </w:pPr>
      <w:bookmarkStart w:id="25" w:name="_Toc68196342"/>
      <w:bookmarkStart w:id="26" w:name="_Toc59209013"/>
      <w:bookmarkStart w:id="27" w:name="_Toc51951241"/>
      <w:bookmarkStart w:id="28" w:name="_Toc45882691"/>
      <w:bookmarkStart w:id="29" w:name="_Toc45282305"/>
      <w:bookmarkStart w:id="30" w:name="_Toc34404460"/>
      <w:bookmarkStart w:id="31" w:name="_Toc34388689"/>
      <w:bookmarkStart w:id="32" w:name="_Toc25070712"/>
      <w:bookmarkStart w:id="33" w:name="_Toc525231349"/>
      <w:bookmarkStart w:id="34" w:name="_Toc146712443"/>
      <w:r w:rsidRPr="00C33F68">
        <w:t>10.3.1.1</w:t>
      </w:r>
      <w:r w:rsidRPr="00C33F68">
        <w:tab/>
        <w:t>Message definition</w:t>
      </w:r>
      <w:bookmarkEnd w:id="25"/>
      <w:bookmarkEnd w:id="26"/>
      <w:bookmarkEnd w:id="27"/>
      <w:bookmarkEnd w:id="28"/>
      <w:bookmarkEnd w:id="29"/>
      <w:bookmarkEnd w:id="30"/>
      <w:bookmarkEnd w:id="31"/>
      <w:bookmarkEnd w:id="32"/>
      <w:bookmarkEnd w:id="33"/>
      <w:bookmarkEnd w:id="34"/>
    </w:p>
    <w:p w14:paraId="696B1FF7" w14:textId="77777777" w:rsidR="00CF3EB2" w:rsidRPr="00C33F68" w:rsidRDefault="00CF3EB2" w:rsidP="00CF3EB2">
      <w:r w:rsidRPr="00C33F68">
        <w:t>This message is sent by a UE to another peer UE to establish a direct link. See table 10.3.1.1.1.</w:t>
      </w:r>
    </w:p>
    <w:p w14:paraId="4DB636AC" w14:textId="77777777" w:rsidR="00CF3EB2" w:rsidRPr="00C33F68" w:rsidRDefault="00CF3EB2" w:rsidP="00CF3EB2">
      <w:pPr>
        <w:pStyle w:val="B1"/>
      </w:pPr>
      <w:r w:rsidRPr="00C33F68">
        <w:t>Message type:</w:t>
      </w:r>
      <w:r w:rsidRPr="00C33F68">
        <w:tab/>
        <w:t>PROSE DIRECT LINK ESTABLISHMENT REQUEST</w:t>
      </w:r>
    </w:p>
    <w:p w14:paraId="625C4C8F" w14:textId="77777777" w:rsidR="00CF3EB2" w:rsidRPr="00C33F68" w:rsidRDefault="00CF3EB2" w:rsidP="00CF3EB2">
      <w:pPr>
        <w:pStyle w:val="B1"/>
      </w:pPr>
      <w:r w:rsidRPr="00C33F68">
        <w:t>Significance:</w:t>
      </w:r>
      <w:r w:rsidRPr="00C33F68">
        <w:tab/>
        <w:t>dual</w:t>
      </w:r>
    </w:p>
    <w:p w14:paraId="09F1EF42" w14:textId="77777777" w:rsidR="00CF3EB2" w:rsidRPr="00C33F68" w:rsidRDefault="00CF3EB2" w:rsidP="00CF3EB2">
      <w:pPr>
        <w:pStyle w:val="B1"/>
      </w:pPr>
      <w:r w:rsidRPr="00C33F68">
        <w:t>Direction:</w:t>
      </w:r>
      <w:r w:rsidRPr="00C33F68">
        <w:tab/>
        <w:t>UE to peer UE</w:t>
      </w:r>
    </w:p>
    <w:p w14:paraId="21745A45" w14:textId="77777777" w:rsidR="00CF3EB2" w:rsidRPr="00C33F68" w:rsidRDefault="00CF3EB2" w:rsidP="00CF3EB2">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F3EB2" w:rsidRPr="00C33F68" w14:paraId="7E1CCD87"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B7D1C0" w14:textId="77777777" w:rsidR="00CF3EB2" w:rsidRPr="00C33F68" w:rsidRDefault="00CF3EB2" w:rsidP="00A23399">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1F66D92" w14:textId="77777777" w:rsidR="00CF3EB2" w:rsidRPr="00C33F68" w:rsidRDefault="00CF3EB2" w:rsidP="00A2339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D64411" w14:textId="77777777" w:rsidR="00CF3EB2" w:rsidRPr="00C33F68" w:rsidRDefault="00CF3EB2" w:rsidP="00A2339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FE2BB3" w14:textId="77777777" w:rsidR="00CF3EB2" w:rsidRPr="00C33F68" w:rsidRDefault="00CF3EB2" w:rsidP="00A2339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DF3E9C" w14:textId="77777777" w:rsidR="00CF3EB2" w:rsidRPr="00C33F68" w:rsidRDefault="00CF3EB2" w:rsidP="00A2339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B718C35" w14:textId="77777777" w:rsidR="00CF3EB2" w:rsidRPr="00C33F68" w:rsidRDefault="00CF3EB2" w:rsidP="00A23399">
            <w:pPr>
              <w:pStyle w:val="TAH"/>
            </w:pPr>
            <w:r w:rsidRPr="00C33F68">
              <w:t>Length</w:t>
            </w:r>
          </w:p>
        </w:tc>
      </w:tr>
      <w:tr w:rsidR="00CF3EB2" w:rsidRPr="00C33F68" w14:paraId="3B13D142"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05B30C" w14:textId="77777777" w:rsidR="00CF3EB2" w:rsidRPr="00C33F68" w:rsidRDefault="00CF3EB2" w:rsidP="00A2339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B2A8B4" w14:textId="77777777" w:rsidR="00CF3EB2" w:rsidRPr="00C33F68" w:rsidRDefault="00CF3EB2" w:rsidP="00A23399">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FED6F6" w14:textId="77777777" w:rsidR="00CF3EB2" w:rsidRPr="00C33F68" w:rsidRDefault="00CF3EB2" w:rsidP="00A23399">
            <w:pPr>
              <w:pStyle w:val="TAL"/>
            </w:pPr>
            <w:proofErr w:type="spellStart"/>
            <w:r w:rsidRPr="00C33F68">
              <w:t>ProSe</w:t>
            </w:r>
            <w:proofErr w:type="spellEnd"/>
            <w:r w:rsidRPr="00C33F68">
              <w:t xml:space="preserve"> PC5 signalling message type</w:t>
            </w:r>
          </w:p>
          <w:p w14:paraId="02895F7B" w14:textId="77777777" w:rsidR="00CF3EB2" w:rsidRPr="00C33F68" w:rsidRDefault="00CF3EB2" w:rsidP="00A23399">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B20A96E" w14:textId="77777777" w:rsidR="00CF3EB2" w:rsidRPr="00C33F68" w:rsidRDefault="00CF3EB2" w:rsidP="00A2339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F10C032" w14:textId="77777777" w:rsidR="00CF3EB2" w:rsidRPr="00C33F68" w:rsidRDefault="00CF3EB2" w:rsidP="00A2339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AA29D7" w14:textId="77777777" w:rsidR="00CF3EB2" w:rsidRPr="00C33F68" w:rsidRDefault="00CF3EB2" w:rsidP="00A23399">
            <w:pPr>
              <w:pStyle w:val="TAC"/>
            </w:pPr>
            <w:r w:rsidRPr="00C33F68">
              <w:t>1</w:t>
            </w:r>
          </w:p>
        </w:tc>
      </w:tr>
      <w:tr w:rsidR="00CF3EB2" w:rsidRPr="00C33F68" w14:paraId="2DBE54CC"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4F94A4" w14:textId="77777777" w:rsidR="00CF3EB2" w:rsidRPr="00C33F68" w:rsidRDefault="00CF3EB2" w:rsidP="00A2339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060BE1" w14:textId="77777777" w:rsidR="00CF3EB2" w:rsidRPr="00C33F68" w:rsidRDefault="00CF3EB2" w:rsidP="00A23399">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D028856" w14:textId="77777777" w:rsidR="00CF3EB2" w:rsidRPr="00C33F68" w:rsidRDefault="00CF3EB2" w:rsidP="00A23399">
            <w:pPr>
              <w:pStyle w:val="TAL"/>
            </w:pPr>
            <w:r w:rsidRPr="00C33F68">
              <w:t>Sequence number</w:t>
            </w:r>
          </w:p>
          <w:p w14:paraId="653534AA" w14:textId="77777777" w:rsidR="00CF3EB2" w:rsidRPr="00C33F68" w:rsidRDefault="00CF3EB2" w:rsidP="00A23399">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45324D7A" w14:textId="77777777" w:rsidR="00CF3EB2" w:rsidRPr="00C33F68" w:rsidRDefault="00CF3EB2" w:rsidP="00A2339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5D3147E" w14:textId="77777777" w:rsidR="00CF3EB2" w:rsidRPr="00C33F68" w:rsidRDefault="00CF3EB2" w:rsidP="00A2339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DC5F113" w14:textId="77777777" w:rsidR="00CF3EB2" w:rsidRPr="00C33F68" w:rsidRDefault="00CF3EB2" w:rsidP="00A23399">
            <w:pPr>
              <w:pStyle w:val="TAC"/>
            </w:pPr>
            <w:r w:rsidRPr="00C33F68">
              <w:t>1</w:t>
            </w:r>
          </w:p>
        </w:tc>
      </w:tr>
      <w:tr w:rsidR="00CF3EB2" w:rsidRPr="00C33F68" w14:paraId="272AF838"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7E95A" w14:textId="77777777" w:rsidR="00CF3EB2" w:rsidRPr="00C33F68" w:rsidRDefault="00CF3EB2" w:rsidP="00A2339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01A55" w14:textId="77777777" w:rsidR="00CF3EB2" w:rsidRPr="00C33F68" w:rsidRDefault="00CF3EB2" w:rsidP="00A23399">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D0EF370" w14:textId="77777777" w:rsidR="00CF3EB2" w:rsidRPr="00C33F68" w:rsidRDefault="00CF3EB2" w:rsidP="00A23399">
            <w:pPr>
              <w:pStyle w:val="TAL"/>
            </w:pPr>
            <w:r w:rsidRPr="00C33F68">
              <w:t>Application layer ID</w:t>
            </w:r>
          </w:p>
          <w:p w14:paraId="719DF13E" w14:textId="77777777" w:rsidR="00CF3EB2" w:rsidRPr="00C33F68" w:rsidRDefault="00CF3EB2" w:rsidP="00A23399">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33CC48B" w14:textId="77777777" w:rsidR="00CF3EB2" w:rsidRPr="00C33F68" w:rsidRDefault="00CF3EB2" w:rsidP="00A2339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D4CED6C" w14:textId="77777777" w:rsidR="00CF3EB2" w:rsidRPr="00C33F68" w:rsidRDefault="00CF3EB2" w:rsidP="00A23399">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6B3D3BC6" w14:textId="77777777" w:rsidR="00CF3EB2" w:rsidRPr="00C33F68" w:rsidRDefault="00CF3EB2" w:rsidP="00A23399">
            <w:pPr>
              <w:pStyle w:val="TAC"/>
            </w:pPr>
            <w:r w:rsidRPr="00C33F68">
              <w:t>2-256</w:t>
            </w:r>
          </w:p>
        </w:tc>
      </w:tr>
      <w:tr w:rsidR="00CF3EB2" w:rsidRPr="00C33F68" w14:paraId="6DD2E404"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1355D" w14:textId="77777777" w:rsidR="00CF3EB2" w:rsidRPr="00C33F68" w:rsidRDefault="00CF3EB2" w:rsidP="00A2339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E91365" w14:textId="77777777" w:rsidR="00CF3EB2" w:rsidRPr="00C33F68" w:rsidRDefault="00CF3EB2" w:rsidP="00A23399">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2999BEAB" w14:textId="77777777" w:rsidR="00CF3EB2" w:rsidRPr="00C33F68" w:rsidRDefault="00CF3EB2" w:rsidP="00A23399">
            <w:pPr>
              <w:pStyle w:val="TAL"/>
            </w:pPr>
            <w:r w:rsidRPr="00C33F68">
              <w:t>UE security capabilities</w:t>
            </w:r>
          </w:p>
          <w:p w14:paraId="0A3469B6" w14:textId="77777777" w:rsidR="00CF3EB2" w:rsidRPr="00C33F68" w:rsidRDefault="00CF3EB2" w:rsidP="00A23399">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17C81874" w14:textId="77777777" w:rsidR="00CF3EB2" w:rsidRPr="00C33F68" w:rsidRDefault="00CF3EB2" w:rsidP="00A2339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25EC97E" w14:textId="77777777" w:rsidR="00CF3EB2" w:rsidRPr="00C33F68" w:rsidRDefault="00CF3EB2" w:rsidP="00A23399">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3964DF2F" w14:textId="77777777" w:rsidR="00CF3EB2" w:rsidRPr="00C33F68" w:rsidRDefault="00CF3EB2" w:rsidP="00A23399">
            <w:pPr>
              <w:pStyle w:val="TAC"/>
            </w:pPr>
            <w:r w:rsidRPr="00C33F68">
              <w:t>3-9</w:t>
            </w:r>
          </w:p>
        </w:tc>
      </w:tr>
      <w:tr w:rsidR="00CF3EB2" w:rsidRPr="00C33F68" w14:paraId="7A429025"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825467" w14:textId="77777777" w:rsidR="00CF3EB2" w:rsidRPr="00C33F68" w:rsidRDefault="00CF3EB2" w:rsidP="00A2339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ECE36F" w14:textId="77777777" w:rsidR="00CF3EB2" w:rsidRPr="00C33F68" w:rsidRDefault="00CF3EB2" w:rsidP="00A23399">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32DE085E" w14:textId="77777777" w:rsidR="00CF3EB2" w:rsidRPr="00C33F68" w:rsidRDefault="00CF3EB2" w:rsidP="00A23399">
            <w:pPr>
              <w:pStyle w:val="TAL"/>
            </w:pPr>
            <w:r w:rsidRPr="00C33F68">
              <w:t>UE PC5 unicast signalling security policy</w:t>
            </w:r>
          </w:p>
          <w:p w14:paraId="0AF3DF7C" w14:textId="77777777" w:rsidR="00CF3EB2" w:rsidRPr="00C33F68" w:rsidRDefault="00CF3EB2" w:rsidP="00A23399">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48D149A6" w14:textId="77777777" w:rsidR="00CF3EB2" w:rsidRPr="00C33F68" w:rsidRDefault="00CF3EB2" w:rsidP="00A2339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0034896" w14:textId="77777777" w:rsidR="00CF3EB2" w:rsidRPr="00C33F68" w:rsidRDefault="00CF3EB2" w:rsidP="00A2339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046FD2" w14:textId="77777777" w:rsidR="00CF3EB2" w:rsidRPr="00C33F68" w:rsidRDefault="00CF3EB2" w:rsidP="00A23399">
            <w:pPr>
              <w:pStyle w:val="TAC"/>
            </w:pPr>
            <w:r w:rsidRPr="00C33F68">
              <w:t>1</w:t>
            </w:r>
          </w:p>
        </w:tc>
      </w:tr>
      <w:tr w:rsidR="00CF3EB2" w:rsidRPr="00C33F68" w14:paraId="45527EF7"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0D8DF" w14:textId="77777777" w:rsidR="00CF3EB2" w:rsidRPr="00C33F68" w:rsidRDefault="00CF3EB2" w:rsidP="00A23399">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43ACBF8C" w14:textId="77777777" w:rsidR="00CF3EB2" w:rsidRPr="00C33F68" w:rsidRDefault="00CF3EB2" w:rsidP="00A23399">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553D4436" w14:textId="77777777" w:rsidR="00CF3EB2" w:rsidRDefault="00CF3EB2" w:rsidP="00A23399">
            <w:pPr>
              <w:pStyle w:val="TAL"/>
              <w:rPr>
                <w:lang w:eastAsia="zh-CN"/>
              </w:rPr>
            </w:pPr>
            <w:r>
              <w:rPr>
                <w:rFonts w:hint="eastAsia"/>
                <w:lang w:eastAsia="zh-CN"/>
              </w:rPr>
              <w:t>M</w:t>
            </w:r>
            <w:r>
              <w:rPr>
                <w:lang w:eastAsia="zh-CN"/>
              </w:rPr>
              <w:t>IC</w:t>
            </w:r>
          </w:p>
          <w:p w14:paraId="2A6EAA1A" w14:textId="77777777" w:rsidR="00CF3EB2" w:rsidRPr="00C33F68" w:rsidRDefault="00CF3EB2" w:rsidP="00A23399">
            <w:pPr>
              <w:pStyle w:val="TAL"/>
            </w:pPr>
            <w:r>
              <w:rPr>
                <w:rFonts w:hint="eastAsia"/>
                <w:lang w:eastAsia="zh-CN"/>
              </w:rPr>
              <w:t>1</w:t>
            </w:r>
            <w:r>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72808328" w14:textId="77777777" w:rsidR="00CF3EB2" w:rsidRPr="00C33F68" w:rsidRDefault="00CF3EB2" w:rsidP="00A2339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347BF5" w14:textId="77777777" w:rsidR="00CF3EB2" w:rsidRPr="00C33F68" w:rsidRDefault="00CF3EB2" w:rsidP="00A23399">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844B88" w14:textId="77777777" w:rsidR="00CF3EB2" w:rsidRPr="00C33F68" w:rsidRDefault="00CF3EB2" w:rsidP="00A23399">
            <w:pPr>
              <w:pStyle w:val="TAC"/>
            </w:pPr>
            <w:r>
              <w:rPr>
                <w:rFonts w:hint="eastAsia"/>
                <w:lang w:eastAsia="zh-CN"/>
              </w:rPr>
              <w:t>5</w:t>
            </w:r>
          </w:p>
        </w:tc>
      </w:tr>
      <w:tr w:rsidR="00CF3EB2" w:rsidRPr="00C33F68" w14:paraId="3DD25B62"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DAC6A" w14:textId="77777777" w:rsidR="00CF3EB2" w:rsidRPr="00C33F68" w:rsidRDefault="00CF3EB2" w:rsidP="00A23399">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3B2C1A73" w14:textId="77777777" w:rsidR="00CF3EB2" w:rsidRPr="00C33F68" w:rsidRDefault="00CF3EB2" w:rsidP="00A23399">
            <w:pPr>
              <w:pStyle w:val="TAL"/>
              <w:rPr>
                <w:rFonts w:cs="Arial"/>
                <w:szCs w:val="18"/>
                <w:lang w:eastAsia="x-none"/>
              </w:rPr>
            </w:pPr>
            <w:proofErr w:type="spellStart"/>
            <w:r w:rsidRPr="00C33F68">
              <w:t>ProSe</w:t>
            </w:r>
            <w:proofErr w:type="spellEnd"/>
            <w:r w:rsidRPr="00C33F68">
              <w:t xml:space="preserv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25FF939B" w14:textId="77777777" w:rsidR="00CF3EB2" w:rsidRPr="00C33F68" w:rsidRDefault="00CF3EB2" w:rsidP="00A23399">
            <w:pPr>
              <w:pStyle w:val="TAL"/>
            </w:pPr>
            <w:proofErr w:type="spellStart"/>
            <w:r w:rsidRPr="00C33F68">
              <w:t>ProSe</w:t>
            </w:r>
            <w:proofErr w:type="spellEnd"/>
            <w:r w:rsidRPr="00C33F68">
              <w:t xml:space="preserve"> identifier</w:t>
            </w:r>
          </w:p>
          <w:p w14:paraId="58CE7560" w14:textId="77777777" w:rsidR="00CF3EB2" w:rsidRPr="00C33F68" w:rsidRDefault="00CF3EB2" w:rsidP="00A23399">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0379DC70" w14:textId="77777777" w:rsidR="00CF3EB2" w:rsidRPr="00C33F68" w:rsidRDefault="00CF3EB2" w:rsidP="00A23399">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50A7220" w14:textId="77777777" w:rsidR="00CF3EB2" w:rsidRPr="00C33F68" w:rsidRDefault="00CF3EB2" w:rsidP="00A23399">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CC933BB" w14:textId="77777777" w:rsidR="00CF3EB2" w:rsidRPr="00C33F68" w:rsidRDefault="00CF3EB2" w:rsidP="00A23399">
            <w:pPr>
              <w:pStyle w:val="TAC"/>
              <w:rPr>
                <w:lang w:eastAsia="x-none"/>
              </w:rPr>
            </w:pPr>
            <w:r w:rsidRPr="00C33F68">
              <w:t>21-65538</w:t>
            </w:r>
          </w:p>
        </w:tc>
      </w:tr>
      <w:tr w:rsidR="00CF3EB2" w:rsidRPr="00C33F68" w14:paraId="170E55E2"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089F42" w14:textId="77777777" w:rsidR="00CF3EB2" w:rsidRPr="00C33F68" w:rsidRDefault="00CF3EB2" w:rsidP="00A23399">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47D28CF4" w14:textId="77777777" w:rsidR="00CF3EB2" w:rsidRPr="00C33F68" w:rsidRDefault="00CF3EB2" w:rsidP="00A23399">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73764EA5" w14:textId="77777777" w:rsidR="00CF3EB2" w:rsidRPr="00C33F68" w:rsidRDefault="00CF3EB2" w:rsidP="00A23399">
            <w:pPr>
              <w:pStyle w:val="TAL"/>
            </w:pPr>
            <w:r w:rsidRPr="00C33F68">
              <w:t>Key establishment information container</w:t>
            </w:r>
          </w:p>
          <w:p w14:paraId="1CB40043" w14:textId="77777777" w:rsidR="00CF3EB2" w:rsidRPr="00C33F68" w:rsidRDefault="00CF3EB2" w:rsidP="00A23399">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407AC89B" w14:textId="77777777" w:rsidR="00CF3EB2" w:rsidRPr="00C33F68" w:rsidRDefault="00CF3EB2" w:rsidP="00A2339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16EB9FA" w14:textId="77777777" w:rsidR="00CF3EB2" w:rsidRPr="00C33F68" w:rsidRDefault="00CF3EB2" w:rsidP="00A23399">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FE1733A" w14:textId="77777777" w:rsidR="00CF3EB2" w:rsidRPr="00C33F68" w:rsidRDefault="00CF3EB2" w:rsidP="00A23399">
            <w:pPr>
              <w:pStyle w:val="TAC"/>
            </w:pPr>
            <w:r w:rsidRPr="00C33F68">
              <w:t>4-65538</w:t>
            </w:r>
          </w:p>
        </w:tc>
      </w:tr>
      <w:tr w:rsidR="00CF3EB2" w:rsidRPr="00C33F68" w14:paraId="79A78A67"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018277" w14:textId="77777777" w:rsidR="00CF3EB2" w:rsidRPr="00C33F68" w:rsidRDefault="00CF3EB2" w:rsidP="00A23399">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00F6CE06" w14:textId="77777777" w:rsidR="00CF3EB2" w:rsidRPr="00C33F68" w:rsidRDefault="00CF3EB2" w:rsidP="00A23399">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174A77E6" w14:textId="77777777" w:rsidR="00CF3EB2" w:rsidRPr="00C33F68" w:rsidRDefault="00CF3EB2" w:rsidP="00A23399">
            <w:pPr>
              <w:pStyle w:val="TAL"/>
            </w:pPr>
            <w:r w:rsidRPr="00C33F68">
              <w:t>Nonce</w:t>
            </w:r>
          </w:p>
          <w:p w14:paraId="1EE6837B" w14:textId="77777777" w:rsidR="00CF3EB2" w:rsidRPr="00C33F68" w:rsidRDefault="00CF3EB2" w:rsidP="00A23399">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0C4ECB42" w14:textId="77777777" w:rsidR="00CF3EB2" w:rsidRPr="00C33F68" w:rsidRDefault="00CF3EB2" w:rsidP="00A2339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5D85C56" w14:textId="77777777" w:rsidR="00CF3EB2" w:rsidRPr="00C33F68" w:rsidRDefault="00CF3EB2" w:rsidP="00A23399">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85B17AA" w14:textId="77777777" w:rsidR="00CF3EB2" w:rsidRPr="00C33F68" w:rsidRDefault="00CF3EB2" w:rsidP="00A23399">
            <w:pPr>
              <w:pStyle w:val="TAC"/>
            </w:pPr>
            <w:r w:rsidRPr="00C33F68">
              <w:t>17</w:t>
            </w:r>
          </w:p>
        </w:tc>
      </w:tr>
      <w:tr w:rsidR="00CF3EB2" w:rsidRPr="00C33F68" w14:paraId="29D0DA74"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7593B8" w14:textId="77777777" w:rsidR="00CF3EB2" w:rsidRPr="00C33F68" w:rsidRDefault="00CF3EB2" w:rsidP="00A23399">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58B0CEE3" w14:textId="05BEB0E5" w:rsidR="00CF3EB2" w:rsidRPr="00C33F68" w:rsidRDefault="00CF3EB2" w:rsidP="00A23399">
            <w:pPr>
              <w:pStyle w:val="TAL"/>
            </w:pPr>
            <w:r w:rsidRPr="00C33F68">
              <w:t>MSB of K</w:t>
            </w:r>
            <w:r w:rsidRPr="00C33F68">
              <w:rPr>
                <w:rFonts w:cs="Arial"/>
                <w:szCs w:val="18"/>
                <w:vertAlign w:val="subscript"/>
              </w:rPr>
              <w:t>NRP-</w:t>
            </w:r>
            <w:proofErr w:type="spellStart"/>
            <w:r w:rsidRPr="00C33F68">
              <w:rPr>
                <w:rFonts w:cs="Arial"/>
                <w:szCs w:val="18"/>
                <w:vertAlign w:val="subscript"/>
              </w:rPr>
              <w:t>sess</w:t>
            </w:r>
            <w:proofErr w:type="spellEnd"/>
            <w:r w:rsidRPr="00C33F68">
              <w:t xml:space="preserve"> </w:t>
            </w:r>
            <w:proofErr w:type="spellStart"/>
            <w:r w:rsidRPr="00C33F68">
              <w:t>ID</w:t>
            </w:r>
            <w:r w:rsidR="00A84B2F">
              <w: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1FDBA87" w14:textId="77777777" w:rsidR="00CF3EB2" w:rsidRPr="00C33F68" w:rsidRDefault="00CF3EB2" w:rsidP="00A23399">
            <w:pPr>
              <w:pStyle w:val="TAL"/>
            </w:pPr>
            <w:r w:rsidRPr="00C33F68">
              <w:t>MSB of K</w:t>
            </w:r>
            <w:r w:rsidRPr="00C33F68">
              <w:rPr>
                <w:rFonts w:cs="Arial"/>
                <w:szCs w:val="18"/>
                <w:vertAlign w:val="subscript"/>
              </w:rPr>
              <w:t>NRP-</w:t>
            </w:r>
            <w:proofErr w:type="spellStart"/>
            <w:r w:rsidRPr="00C33F68">
              <w:rPr>
                <w:rFonts w:cs="Arial"/>
                <w:szCs w:val="18"/>
                <w:vertAlign w:val="subscript"/>
              </w:rPr>
              <w:t>sess</w:t>
            </w:r>
            <w:proofErr w:type="spellEnd"/>
            <w:r w:rsidRPr="00C33F68">
              <w:t xml:space="preserve"> ID</w:t>
            </w:r>
          </w:p>
          <w:p w14:paraId="4DE97B46" w14:textId="77777777" w:rsidR="00CF3EB2" w:rsidRPr="00C33F68" w:rsidRDefault="00CF3EB2" w:rsidP="00A23399">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112B090B" w14:textId="77777777" w:rsidR="00CF3EB2" w:rsidRPr="00C33F68" w:rsidRDefault="00CF3EB2" w:rsidP="00A2339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B06B1F4" w14:textId="77777777" w:rsidR="00CF3EB2" w:rsidRPr="00C33F68" w:rsidRDefault="00CF3EB2" w:rsidP="00A23399">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AE5B802" w14:textId="77777777" w:rsidR="00CF3EB2" w:rsidRPr="00C33F68" w:rsidRDefault="00CF3EB2" w:rsidP="00A23399">
            <w:pPr>
              <w:pStyle w:val="TAC"/>
            </w:pPr>
            <w:r w:rsidRPr="00C33F68">
              <w:t>2</w:t>
            </w:r>
          </w:p>
        </w:tc>
      </w:tr>
      <w:tr w:rsidR="00CF3EB2" w:rsidRPr="00C33F68" w14:paraId="41C58B10"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5950AF" w14:textId="77777777" w:rsidR="00CF3EB2" w:rsidRPr="00C33F68" w:rsidRDefault="00CF3EB2" w:rsidP="00A23399">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9791A6D" w14:textId="77777777" w:rsidR="00CF3EB2" w:rsidRPr="00C33F68" w:rsidRDefault="00CF3EB2" w:rsidP="00A23399">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55F77AB3" w14:textId="77777777" w:rsidR="00CF3EB2" w:rsidRPr="00C33F68" w:rsidRDefault="00CF3EB2" w:rsidP="00A23399">
            <w:pPr>
              <w:pStyle w:val="TAL"/>
            </w:pPr>
            <w:r w:rsidRPr="00C33F68">
              <w:t>Application layer ID</w:t>
            </w:r>
          </w:p>
          <w:p w14:paraId="122AFA39" w14:textId="77777777" w:rsidR="00CF3EB2" w:rsidRPr="00C33F68" w:rsidRDefault="00CF3EB2" w:rsidP="00A23399">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5CE2457" w14:textId="77777777" w:rsidR="00CF3EB2" w:rsidRPr="00C33F68" w:rsidRDefault="00CF3EB2" w:rsidP="00A23399">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054E9F6" w14:textId="77777777" w:rsidR="00CF3EB2" w:rsidRPr="00C33F68" w:rsidRDefault="00CF3EB2" w:rsidP="00A23399">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74A0395D" w14:textId="77777777" w:rsidR="00CF3EB2" w:rsidRPr="00C33F68" w:rsidRDefault="00CF3EB2" w:rsidP="00A23399">
            <w:pPr>
              <w:pStyle w:val="TAC"/>
            </w:pPr>
            <w:r w:rsidRPr="00C33F68">
              <w:t>3-257</w:t>
            </w:r>
          </w:p>
        </w:tc>
      </w:tr>
      <w:tr w:rsidR="00CF3EB2" w:rsidRPr="00C33F68" w14:paraId="6B03167C"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74BC67" w14:textId="77777777" w:rsidR="00CF3EB2" w:rsidRPr="00C33F68" w:rsidRDefault="00CF3EB2" w:rsidP="00A23399">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636CA238" w14:textId="77777777" w:rsidR="00CF3EB2" w:rsidRPr="00C33F68" w:rsidRDefault="00CF3EB2" w:rsidP="00A23399">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9982046" w14:textId="77777777" w:rsidR="00CF3EB2" w:rsidRPr="00C33F68" w:rsidRDefault="00CF3EB2" w:rsidP="00A23399">
            <w:pPr>
              <w:pStyle w:val="TAL"/>
            </w:pPr>
            <w:r w:rsidRPr="00C33F68">
              <w:t>K</w:t>
            </w:r>
            <w:r w:rsidRPr="00C33F68">
              <w:rPr>
                <w:rFonts w:cs="Arial"/>
                <w:szCs w:val="18"/>
                <w:vertAlign w:val="subscript"/>
              </w:rPr>
              <w:t>NRP</w:t>
            </w:r>
            <w:r w:rsidRPr="00C33F68">
              <w:t xml:space="preserve"> ID</w:t>
            </w:r>
          </w:p>
          <w:p w14:paraId="3C1B06C8" w14:textId="77777777" w:rsidR="00CF3EB2" w:rsidRPr="00C33F68" w:rsidRDefault="00CF3EB2" w:rsidP="00A23399">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73DFE8F7" w14:textId="77777777" w:rsidR="00CF3EB2" w:rsidRPr="00C33F68" w:rsidRDefault="00CF3EB2" w:rsidP="00A23399">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FF9426A" w14:textId="77777777" w:rsidR="00CF3EB2" w:rsidRPr="00C33F68" w:rsidRDefault="00CF3EB2" w:rsidP="00A23399">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875D1EC" w14:textId="77777777" w:rsidR="00CF3EB2" w:rsidRPr="00C33F68" w:rsidRDefault="00CF3EB2" w:rsidP="00A23399">
            <w:pPr>
              <w:pStyle w:val="TAC"/>
            </w:pPr>
            <w:r w:rsidRPr="00C33F68">
              <w:t>5</w:t>
            </w:r>
          </w:p>
        </w:tc>
      </w:tr>
      <w:tr w:rsidR="00CF3EB2" w:rsidRPr="00C33F68" w14:paraId="46EB6E94"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828563" w14:textId="77777777" w:rsidR="00CF3EB2" w:rsidRPr="00C33F68" w:rsidRDefault="00CF3EB2" w:rsidP="00A23399">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5A4407FF" w14:textId="77777777" w:rsidR="00CF3EB2" w:rsidRPr="00C33F68" w:rsidRDefault="00CF3EB2" w:rsidP="00A23399">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EF3A42A" w14:textId="77777777" w:rsidR="00CF3EB2" w:rsidRPr="00C33F68" w:rsidRDefault="00CF3EB2" w:rsidP="00A23399">
            <w:pPr>
              <w:pStyle w:val="TAL"/>
            </w:pPr>
            <w:r w:rsidRPr="00C33F68">
              <w:t>Relay service code</w:t>
            </w:r>
          </w:p>
          <w:p w14:paraId="63EDD9FD" w14:textId="77777777" w:rsidR="00CF3EB2" w:rsidRPr="00C33F68" w:rsidRDefault="00CF3EB2" w:rsidP="00A23399">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36D0AD21" w14:textId="77777777" w:rsidR="00CF3EB2" w:rsidRPr="00C33F68" w:rsidRDefault="00CF3EB2" w:rsidP="00A23399">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E8EAC3E" w14:textId="77777777" w:rsidR="00CF3EB2" w:rsidRPr="00C33F68" w:rsidRDefault="00CF3EB2" w:rsidP="00A23399">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272BDE2" w14:textId="77777777" w:rsidR="00CF3EB2" w:rsidRPr="00C33F68" w:rsidRDefault="00CF3EB2" w:rsidP="00A23399">
            <w:pPr>
              <w:pStyle w:val="TAC"/>
              <w:rPr>
                <w:lang w:eastAsia="zh-CN"/>
              </w:rPr>
            </w:pPr>
            <w:r w:rsidRPr="00C33F68">
              <w:rPr>
                <w:lang w:eastAsia="zh-CN"/>
              </w:rPr>
              <w:t>4</w:t>
            </w:r>
          </w:p>
        </w:tc>
      </w:tr>
      <w:tr w:rsidR="00CF3EB2" w:rsidRPr="00C33F68" w14:paraId="56B55311"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FDF7AF" w14:textId="77777777" w:rsidR="00CF3EB2" w:rsidRPr="00C33F68" w:rsidRDefault="00CF3EB2" w:rsidP="00A23399">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3A13DF33" w14:textId="77777777" w:rsidR="00CF3EB2" w:rsidRPr="00C33F68" w:rsidRDefault="00CF3EB2" w:rsidP="00A23399">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27666D36" w14:textId="77777777" w:rsidR="00CF3EB2" w:rsidRPr="00C33F68" w:rsidRDefault="00CF3EB2" w:rsidP="00A23399">
            <w:pPr>
              <w:pStyle w:val="TAL"/>
            </w:pPr>
            <w:r w:rsidRPr="00C33F68">
              <w:t>5GS mobile identity</w:t>
            </w:r>
          </w:p>
          <w:p w14:paraId="1F78879C" w14:textId="77777777" w:rsidR="00CF3EB2" w:rsidRPr="00C33F68" w:rsidRDefault="00CF3EB2" w:rsidP="00A23399">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6DF74116" w14:textId="77777777" w:rsidR="00CF3EB2" w:rsidRPr="00C33F68" w:rsidRDefault="00CF3EB2" w:rsidP="00A23399">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88EBE4" w14:textId="77777777" w:rsidR="00CF3EB2" w:rsidRPr="00C33F68" w:rsidRDefault="00CF3EB2" w:rsidP="00A23399">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CCE7041" w14:textId="77777777" w:rsidR="00CF3EB2" w:rsidRPr="00C33F68" w:rsidRDefault="00CF3EB2" w:rsidP="00A23399">
            <w:pPr>
              <w:pStyle w:val="TAC"/>
              <w:rPr>
                <w:lang w:eastAsia="zh-CN"/>
              </w:rPr>
            </w:pPr>
            <w:r w:rsidRPr="00C33F68">
              <w:rPr>
                <w:lang w:eastAsia="zh-CN"/>
              </w:rPr>
              <w:t>4-n</w:t>
            </w:r>
          </w:p>
        </w:tc>
      </w:tr>
      <w:tr w:rsidR="00CF3EB2" w:rsidRPr="00772733" w14:paraId="14825774"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408AC5" w14:textId="77777777" w:rsidR="00CF3EB2" w:rsidRPr="00772733" w:rsidRDefault="00CF3EB2" w:rsidP="00A23399">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18186802" w14:textId="77777777" w:rsidR="00CF3EB2" w:rsidRPr="00772733" w:rsidRDefault="00CF3EB2" w:rsidP="00A23399">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5AD04B" w14:textId="77777777" w:rsidR="00CF3EB2" w:rsidRPr="00772733" w:rsidRDefault="00CF3EB2" w:rsidP="00A23399">
            <w:pPr>
              <w:pStyle w:val="TAL"/>
            </w:pPr>
            <w:r>
              <w:t>User security key</w:t>
            </w:r>
            <w:r w:rsidRPr="00772733">
              <w:t xml:space="preserve"> ID</w:t>
            </w:r>
          </w:p>
          <w:p w14:paraId="65F5B698" w14:textId="77777777" w:rsidR="00CF3EB2" w:rsidRPr="00772733" w:rsidRDefault="00CF3EB2" w:rsidP="00A23399">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1E6ACE0C" w14:textId="77777777" w:rsidR="00CF3EB2" w:rsidRPr="00772733" w:rsidRDefault="00CF3EB2" w:rsidP="00A23399">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026F5A43" w14:textId="77777777" w:rsidR="00CF3EB2" w:rsidRPr="00772733" w:rsidRDefault="00CF3EB2" w:rsidP="00A23399">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04E65CCA" w14:textId="77777777" w:rsidR="00CF3EB2" w:rsidRPr="00772733" w:rsidRDefault="00CF3EB2" w:rsidP="00A23399">
            <w:pPr>
              <w:pStyle w:val="TAC"/>
              <w:rPr>
                <w:lang w:eastAsia="zh-CN"/>
              </w:rPr>
            </w:pPr>
            <w:r w:rsidRPr="00772733">
              <w:rPr>
                <w:lang w:eastAsia="zh-CN"/>
              </w:rPr>
              <w:t>3-n</w:t>
            </w:r>
          </w:p>
        </w:tc>
      </w:tr>
      <w:tr w:rsidR="00CF3EB2" w:rsidRPr="00772733" w14:paraId="3D935585"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1ABBC" w14:textId="77777777" w:rsidR="00CF3EB2" w:rsidRPr="00772733" w:rsidRDefault="00CF3EB2" w:rsidP="00A23399">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9063B81" w14:textId="77777777" w:rsidR="00CF3EB2" w:rsidRPr="00772733" w:rsidRDefault="00CF3EB2" w:rsidP="00A23399">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6F258ABE" w14:textId="77777777" w:rsidR="00CF3EB2" w:rsidRPr="00772733" w:rsidRDefault="00CF3EB2" w:rsidP="00A23399">
            <w:pPr>
              <w:pStyle w:val="TAL"/>
            </w:pPr>
            <w:r w:rsidRPr="00772733">
              <w:t>PLMN ID</w:t>
            </w:r>
          </w:p>
          <w:p w14:paraId="0E4894C9" w14:textId="77777777" w:rsidR="00CF3EB2" w:rsidRPr="00772733" w:rsidRDefault="00CF3EB2" w:rsidP="00A23399">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11809CF1" w14:textId="77777777" w:rsidR="00CF3EB2" w:rsidRPr="00772733" w:rsidRDefault="00CF3EB2" w:rsidP="00A23399">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118CB1" w14:textId="77777777" w:rsidR="00CF3EB2" w:rsidRPr="00772733" w:rsidRDefault="00CF3EB2" w:rsidP="00A23399">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4F0C2F" w14:textId="77777777" w:rsidR="00CF3EB2" w:rsidRPr="00772733" w:rsidRDefault="00CF3EB2" w:rsidP="00A23399">
            <w:pPr>
              <w:pStyle w:val="TAC"/>
              <w:rPr>
                <w:lang w:eastAsia="zh-CN"/>
              </w:rPr>
            </w:pPr>
            <w:r>
              <w:rPr>
                <w:lang w:eastAsia="zh-CN"/>
              </w:rPr>
              <w:t>5</w:t>
            </w:r>
          </w:p>
        </w:tc>
      </w:tr>
      <w:tr w:rsidR="00CF3EB2" w:rsidRPr="00C33F68" w14:paraId="7990E1FD"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449F1D" w14:textId="77777777" w:rsidR="00CF3EB2" w:rsidRPr="00772733" w:rsidRDefault="00CF3EB2" w:rsidP="00A23399">
            <w:pPr>
              <w:pStyle w:val="TAL"/>
              <w:rPr>
                <w:rFonts w:eastAsiaTheme="minorEastAsia"/>
                <w:lang w:eastAsia="zh-CN"/>
              </w:rPr>
            </w:pPr>
            <w:r w:rsidRPr="00772733">
              <w:rPr>
                <w:rFonts w:eastAsiaTheme="minorEastAsia" w:hint="eastAsia"/>
                <w:lang w:eastAsia="zh-CN"/>
              </w:rPr>
              <w:t>2</w:t>
            </w:r>
            <w:r w:rsidRPr="00772733">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5B990688" w14:textId="77777777" w:rsidR="00CF3EB2" w:rsidRPr="00772733" w:rsidRDefault="00CF3EB2" w:rsidP="00A23399">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189C77EF" w14:textId="77777777" w:rsidR="00CF3EB2" w:rsidRPr="00772733" w:rsidRDefault="00CF3EB2" w:rsidP="00A23399">
            <w:pPr>
              <w:pStyle w:val="TAL"/>
            </w:pPr>
            <w:r w:rsidRPr="00772733">
              <w:t>UTC-based counter LSB</w:t>
            </w:r>
          </w:p>
          <w:p w14:paraId="45B1CE36" w14:textId="77777777" w:rsidR="00CF3EB2" w:rsidRPr="00772733" w:rsidRDefault="00CF3EB2" w:rsidP="00A23399">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5140C4E8" w14:textId="77777777" w:rsidR="00CF3EB2" w:rsidRPr="00772733" w:rsidRDefault="00CF3EB2" w:rsidP="00A23399">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EE993" w14:textId="77777777" w:rsidR="00CF3EB2" w:rsidRPr="00772733" w:rsidRDefault="00CF3EB2" w:rsidP="00A23399">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E37874" w14:textId="77777777" w:rsidR="00CF3EB2" w:rsidRDefault="00CF3EB2" w:rsidP="00A23399">
            <w:pPr>
              <w:pStyle w:val="TAC"/>
              <w:rPr>
                <w:lang w:eastAsia="zh-CN"/>
              </w:rPr>
            </w:pPr>
            <w:r w:rsidRPr="00772733">
              <w:t>2</w:t>
            </w:r>
          </w:p>
        </w:tc>
      </w:tr>
      <w:tr w:rsidR="00CF3EB2" w:rsidRPr="00C33F68" w14:paraId="4FBF2D48"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3A9DAC" w14:textId="77777777" w:rsidR="00CF3EB2" w:rsidRPr="00772733" w:rsidRDefault="00CF3EB2" w:rsidP="00A23399">
            <w:pPr>
              <w:pStyle w:val="TAL"/>
              <w:rPr>
                <w:rFonts w:eastAsiaTheme="minorEastAsia"/>
                <w:lang w:eastAsia="zh-CN"/>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51BFA594" w14:textId="77777777" w:rsidR="00CF3EB2" w:rsidRPr="00772733" w:rsidRDefault="00CF3EB2" w:rsidP="00A23399">
            <w:pPr>
              <w:pStyle w:val="TAL"/>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03FED4A" w14:textId="77777777" w:rsidR="00CF3EB2" w:rsidRPr="00F643F0" w:rsidRDefault="00CF3EB2" w:rsidP="00A23399">
            <w:pPr>
              <w:pStyle w:val="TAL"/>
            </w:pPr>
            <w:r w:rsidRPr="00F643F0">
              <w:t>User info ID</w:t>
            </w:r>
          </w:p>
          <w:p w14:paraId="6F7F1782" w14:textId="77777777" w:rsidR="00CF3EB2" w:rsidRPr="00772733" w:rsidRDefault="00CF3EB2" w:rsidP="00A23399">
            <w:pPr>
              <w:pStyle w:val="TAL"/>
            </w:pPr>
            <w:r w:rsidRPr="00F643F0">
              <w:t>11.3.</w:t>
            </w:r>
            <w:r>
              <w:t>39</w:t>
            </w:r>
          </w:p>
        </w:tc>
        <w:tc>
          <w:tcPr>
            <w:tcW w:w="1134" w:type="dxa"/>
            <w:tcBorders>
              <w:top w:val="single" w:sz="6" w:space="0" w:color="000000"/>
              <w:left w:val="single" w:sz="6" w:space="0" w:color="000000"/>
              <w:bottom w:val="single" w:sz="6" w:space="0" w:color="000000"/>
              <w:right w:val="single" w:sz="6" w:space="0" w:color="000000"/>
            </w:tcBorders>
          </w:tcPr>
          <w:p w14:paraId="79B5B814" w14:textId="77777777" w:rsidR="00CF3EB2" w:rsidRPr="00772733" w:rsidRDefault="00CF3EB2" w:rsidP="00A23399">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63E029" w14:textId="77777777" w:rsidR="00CF3EB2" w:rsidRPr="00772733" w:rsidRDefault="00CF3EB2" w:rsidP="00A23399">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19B5957" w14:textId="77777777" w:rsidR="00CF3EB2" w:rsidRPr="00772733" w:rsidRDefault="00CF3EB2" w:rsidP="00A23399">
            <w:pPr>
              <w:pStyle w:val="TAC"/>
            </w:pPr>
            <w:r w:rsidRPr="00F643F0">
              <w:rPr>
                <w:rFonts w:hint="eastAsia"/>
                <w:lang w:eastAsia="zh-CN"/>
              </w:rPr>
              <w:t>3</w:t>
            </w:r>
            <w:r w:rsidRPr="00F643F0">
              <w:rPr>
                <w:lang w:eastAsia="zh-CN"/>
              </w:rPr>
              <w:t>-257</w:t>
            </w:r>
          </w:p>
        </w:tc>
      </w:tr>
      <w:tr w:rsidR="00CF3EB2" w:rsidRPr="00C33F68" w14:paraId="2C7DB43F" w14:textId="77777777" w:rsidTr="00A2339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38F25A" w14:textId="77777777" w:rsidR="00CF3EB2" w:rsidRPr="00772733" w:rsidRDefault="00CF3EB2" w:rsidP="00A23399">
            <w:pPr>
              <w:pStyle w:val="TAL"/>
              <w:rPr>
                <w:rFonts w:eastAsiaTheme="minorEastAsia"/>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47B666AC" w14:textId="77777777" w:rsidR="00CF3EB2" w:rsidRPr="00772733" w:rsidRDefault="00CF3EB2" w:rsidP="00A23399">
            <w:pPr>
              <w:pStyle w:val="TAL"/>
            </w:pPr>
            <w:r w:rsidRPr="00F643F0">
              <w:rPr>
                <w:rFonts w:hint="eastAsia"/>
                <w:lang w:eastAsia="zh-CN"/>
              </w:rPr>
              <w:t>T</w:t>
            </w:r>
            <w:r w:rsidRPr="00F643F0">
              <w:rPr>
                <w:lang w:eastAsia="zh-CN"/>
              </w:rPr>
              <w:t xml:space="preserve">arget </w:t>
            </w:r>
            <w:r w:rsidRPr="00F643F0">
              <w:rPr>
                <w:rFonts w:hint="eastAsia"/>
                <w:lang w:eastAsia="zh-CN"/>
              </w:rPr>
              <w:t>en</w:t>
            </w:r>
            <w:r w:rsidRPr="00F643F0">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3B8DB79D" w14:textId="77777777" w:rsidR="00CF3EB2" w:rsidRPr="00F643F0" w:rsidRDefault="00CF3EB2" w:rsidP="00A23399">
            <w:pPr>
              <w:pStyle w:val="TAL"/>
              <w:rPr>
                <w:lang w:eastAsia="zh-CN"/>
              </w:rPr>
            </w:pPr>
            <w:r w:rsidRPr="00F643F0">
              <w:rPr>
                <w:rFonts w:hint="eastAsia"/>
                <w:lang w:eastAsia="zh-CN"/>
              </w:rPr>
              <w:t>L</w:t>
            </w:r>
            <w:r w:rsidRPr="00F643F0">
              <w:rPr>
                <w:lang w:eastAsia="zh-CN"/>
              </w:rPr>
              <w:t>ayer-2 ID</w:t>
            </w:r>
          </w:p>
          <w:p w14:paraId="46C9E7CA" w14:textId="77777777" w:rsidR="00CF3EB2" w:rsidRPr="00772733" w:rsidRDefault="00CF3EB2" w:rsidP="00A23399">
            <w:pPr>
              <w:pStyle w:val="TAL"/>
            </w:pPr>
            <w:r w:rsidRPr="00F643F0">
              <w:rPr>
                <w:rFonts w:hint="eastAsia"/>
                <w:lang w:eastAsia="zh-CN"/>
              </w:rPr>
              <w:t>1</w:t>
            </w:r>
            <w:r w:rsidRPr="00F643F0">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4ACDFD7C" w14:textId="77777777" w:rsidR="00CF3EB2" w:rsidRPr="00772733" w:rsidRDefault="00CF3EB2" w:rsidP="00A23399">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82545D" w14:textId="77777777" w:rsidR="00CF3EB2" w:rsidRPr="00772733" w:rsidRDefault="00CF3EB2" w:rsidP="00A23399">
            <w:pPr>
              <w:pStyle w:val="TAC"/>
              <w:rPr>
                <w:lang w:eastAsia="ja-JP"/>
              </w:rPr>
            </w:pPr>
            <w:r w:rsidRPr="00F643F0">
              <w:rPr>
                <w:rFonts w:hint="eastAsia"/>
                <w:lang w:eastAsia="zh-CN"/>
              </w:rPr>
              <w:t>T</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EB5737" w14:textId="77777777" w:rsidR="00CF3EB2" w:rsidRPr="00772733" w:rsidRDefault="00CF3EB2" w:rsidP="00A23399">
            <w:pPr>
              <w:pStyle w:val="TAC"/>
            </w:pPr>
            <w:r w:rsidRPr="00F643F0">
              <w:rPr>
                <w:rFonts w:hint="eastAsia"/>
                <w:lang w:eastAsia="zh-CN"/>
              </w:rPr>
              <w:t>4</w:t>
            </w:r>
          </w:p>
        </w:tc>
      </w:tr>
      <w:tr w:rsidR="00F54A5A" w:rsidRPr="00C33F68" w14:paraId="5340E4BC" w14:textId="77777777" w:rsidTr="00A23399">
        <w:trPr>
          <w:cantSplit/>
          <w:jc w:val="center"/>
          <w:ins w:id="35" w:author="ASUSTeK (Lider)" w:date="2023-11-16T20:55:00Z"/>
        </w:trPr>
        <w:tc>
          <w:tcPr>
            <w:tcW w:w="568" w:type="dxa"/>
            <w:tcBorders>
              <w:top w:val="single" w:sz="6" w:space="0" w:color="000000"/>
              <w:left w:val="single" w:sz="6" w:space="0" w:color="000000"/>
              <w:bottom w:val="single" w:sz="6" w:space="0" w:color="000000"/>
              <w:right w:val="single" w:sz="6" w:space="0" w:color="000000"/>
            </w:tcBorders>
          </w:tcPr>
          <w:p w14:paraId="3804FCFF" w14:textId="434EDBCB" w:rsidR="00F54A5A" w:rsidRDefault="000D67EC" w:rsidP="00A23399">
            <w:pPr>
              <w:pStyle w:val="TAL"/>
              <w:rPr>
                <w:ins w:id="36" w:author="ASUSTeK (Lider)" w:date="2023-11-16T20:55:00Z"/>
                <w:lang w:eastAsia="zh-TW"/>
              </w:rPr>
            </w:pPr>
            <w:ins w:id="37" w:author="ASUSTeK (Lider)" w:date="2023-11-16T21:04:00Z">
              <w:r>
                <w:rPr>
                  <w:rFonts w:hint="eastAsia"/>
                  <w:lang w:eastAsia="zh-TW"/>
                </w:rPr>
                <w:t>x</w:t>
              </w:r>
              <w:r>
                <w:rPr>
                  <w:lang w:eastAsia="zh-TW"/>
                </w:rPr>
                <w:t>x</w:t>
              </w:r>
            </w:ins>
          </w:p>
        </w:tc>
        <w:tc>
          <w:tcPr>
            <w:tcW w:w="2837" w:type="dxa"/>
            <w:tcBorders>
              <w:top w:val="single" w:sz="6" w:space="0" w:color="000000"/>
              <w:left w:val="single" w:sz="6" w:space="0" w:color="000000"/>
              <w:bottom w:val="single" w:sz="6" w:space="0" w:color="000000"/>
              <w:right w:val="single" w:sz="6" w:space="0" w:color="000000"/>
            </w:tcBorders>
          </w:tcPr>
          <w:p w14:paraId="326A87B9" w14:textId="5B88D3EB" w:rsidR="00F54A5A" w:rsidRPr="00F643F0" w:rsidRDefault="00F54A5A" w:rsidP="00A23399">
            <w:pPr>
              <w:pStyle w:val="TAL"/>
              <w:rPr>
                <w:ins w:id="38" w:author="ASUSTeK (Lider)" w:date="2023-11-16T20:55:00Z"/>
                <w:lang w:eastAsia="zh-TW"/>
              </w:rPr>
            </w:pPr>
            <w:bookmarkStart w:id="39" w:name="_Hlk151061313"/>
            <w:ins w:id="40" w:author="ASUSTeK (Lider)" w:date="2023-11-16T20:55:00Z">
              <w:r>
                <w:rPr>
                  <w:rFonts w:hint="eastAsia"/>
                  <w:lang w:eastAsia="zh-TW"/>
                </w:rPr>
                <w:t>I</w:t>
              </w:r>
              <w:r>
                <w:rPr>
                  <w:lang w:eastAsia="zh-TW"/>
                </w:rPr>
                <w:t>ntegrated discovery indication</w:t>
              </w:r>
              <w:bookmarkEnd w:id="39"/>
            </w:ins>
          </w:p>
        </w:tc>
        <w:tc>
          <w:tcPr>
            <w:tcW w:w="3120" w:type="dxa"/>
            <w:tcBorders>
              <w:top w:val="single" w:sz="6" w:space="0" w:color="000000"/>
              <w:left w:val="single" w:sz="6" w:space="0" w:color="000000"/>
              <w:bottom w:val="single" w:sz="6" w:space="0" w:color="000000"/>
              <w:right w:val="single" w:sz="6" w:space="0" w:color="000000"/>
            </w:tcBorders>
          </w:tcPr>
          <w:p w14:paraId="1E5F498B" w14:textId="77777777" w:rsidR="00F54A5A" w:rsidRDefault="00F54A5A" w:rsidP="00A23399">
            <w:pPr>
              <w:pStyle w:val="TAL"/>
              <w:rPr>
                <w:ins w:id="41" w:author="ASUSTeK (Lider)" w:date="2023-11-16T20:55:00Z"/>
                <w:lang w:eastAsia="zh-TW"/>
              </w:rPr>
            </w:pPr>
            <w:ins w:id="42" w:author="ASUSTeK (Lider)" w:date="2023-11-16T20:55:00Z">
              <w:r>
                <w:rPr>
                  <w:rFonts w:hint="eastAsia"/>
                  <w:lang w:eastAsia="zh-TW"/>
                </w:rPr>
                <w:t>I</w:t>
              </w:r>
              <w:r>
                <w:rPr>
                  <w:lang w:eastAsia="zh-TW"/>
                </w:rPr>
                <w:t>ntegrated discovery indication</w:t>
              </w:r>
            </w:ins>
          </w:p>
          <w:p w14:paraId="3BE589D1" w14:textId="4B779C03" w:rsidR="00F54A5A" w:rsidRPr="00F643F0" w:rsidRDefault="00F54A5A" w:rsidP="00A23399">
            <w:pPr>
              <w:pStyle w:val="TAL"/>
              <w:rPr>
                <w:ins w:id="43" w:author="ASUSTeK (Lider)" w:date="2023-11-16T20:55:00Z"/>
                <w:lang w:eastAsia="zh-CN"/>
              </w:rPr>
            </w:pPr>
            <w:ins w:id="44" w:author="ASUSTeK (Lider)" w:date="2023-11-16T20:55:00Z">
              <w:r>
                <w:rPr>
                  <w:rFonts w:hint="eastAsia"/>
                  <w:lang w:eastAsia="zh-TW"/>
                </w:rPr>
                <w:t>1</w:t>
              </w:r>
              <w:r>
                <w:rPr>
                  <w:lang w:eastAsia="zh-TW"/>
                </w:rPr>
                <w:t>1.3.x</w:t>
              </w:r>
            </w:ins>
          </w:p>
        </w:tc>
        <w:tc>
          <w:tcPr>
            <w:tcW w:w="1134" w:type="dxa"/>
            <w:tcBorders>
              <w:top w:val="single" w:sz="6" w:space="0" w:color="000000"/>
              <w:left w:val="single" w:sz="6" w:space="0" w:color="000000"/>
              <w:bottom w:val="single" w:sz="6" w:space="0" w:color="000000"/>
              <w:right w:val="single" w:sz="6" w:space="0" w:color="000000"/>
            </w:tcBorders>
          </w:tcPr>
          <w:p w14:paraId="6FE4E6F2" w14:textId="46A8EA9E" w:rsidR="00F54A5A" w:rsidRPr="00F643F0" w:rsidRDefault="00F54A5A" w:rsidP="00A23399">
            <w:pPr>
              <w:pStyle w:val="TAC"/>
              <w:rPr>
                <w:ins w:id="45" w:author="ASUSTeK (Lider)" w:date="2023-11-16T20:55:00Z"/>
                <w:lang w:eastAsia="zh-TW"/>
              </w:rPr>
            </w:pPr>
            <w:ins w:id="46" w:author="ASUSTeK (Lider)" w:date="2023-11-16T20:55:00Z">
              <w:r>
                <w:rPr>
                  <w:rFonts w:hint="eastAsia"/>
                  <w:lang w:eastAsia="zh-TW"/>
                </w:rPr>
                <w:t>O</w:t>
              </w:r>
            </w:ins>
          </w:p>
        </w:tc>
        <w:tc>
          <w:tcPr>
            <w:tcW w:w="851" w:type="dxa"/>
            <w:tcBorders>
              <w:top w:val="single" w:sz="6" w:space="0" w:color="000000"/>
              <w:left w:val="single" w:sz="6" w:space="0" w:color="000000"/>
              <w:bottom w:val="single" w:sz="6" w:space="0" w:color="000000"/>
              <w:right w:val="single" w:sz="6" w:space="0" w:color="000000"/>
            </w:tcBorders>
          </w:tcPr>
          <w:p w14:paraId="3B7CD1D1" w14:textId="593D8CD5" w:rsidR="00F54A5A" w:rsidRPr="00F643F0" w:rsidRDefault="00F54A5A" w:rsidP="00A23399">
            <w:pPr>
              <w:pStyle w:val="TAC"/>
              <w:rPr>
                <w:ins w:id="47" w:author="ASUSTeK (Lider)" w:date="2023-11-16T20:55:00Z"/>
                <w:lang w:eastAsia="zh-TW"/>
              </w:rPr>
            </w:pPr>
            <w:ins w:id="48" w:author="ASUSTeK (Lider)" w:date="2023-11-16T20:55:00Z">
              <w:r>
                <w:rPr>
                  <w:rFonts w:hint="eastAsia"/>
                  <w:lang w:eastAsia="zh-TW"/>
                </w:rPr>
                <w:t>T</w:t>
              </w:r>
            </w:ins>
          </w:p>
        </w:tc>
        <w:tc>
          <w:tcPr>
            <w:tcW w:w="851" w:type="dxa"/>
            <w:tcBorders>
              <w:top w:val="single" w:sz="6" w:space="0" w:color="000000"/>
              <w:left w:val="single" w:sz="6" w:space="0" w:color="000000"/>
              <w:bottom w:val="single" w:sz="6" w:space="0" w:color="000000"/>
              <w:right w:val="single" w:sz="6" w:space="0" w:color="000000"/>
            </w:tcBorders>
          </w:tcPr>
          <w:p w14:paraId="3E8A1B2A" w14:textId="315C3CBE" w:rsidR="00F54A5A" w:rsidRPr="00F643F0" w:rsidRDefault="000D67EC" w:rsidP="00A23399">
            <w:pPr>
              <w:pStyle w:val="TAC"/>
              <w:rPr>
                <w:ins w:id="49" w:author="ASUSTeK (Lider)" w:date="2023-11-16T20:55:00Z"/>
                <w:lang w:eastAsia="zh-TW"/>
              </w:rPr>
            </w:pPr>
            <w:ins w:id="50" w:author="ASUSTeK (Lider)" w:date="2023-11-16T21:01:00Z">
              <w:r>
                <w:rPr>
                  <w:lang w:eastAsia="zh-TW"/>
                </w:rPr>
                <w:t>0</w:t>
              </w:r>
            </w:ins>
          </w:p>
        </w:tc>
      </w:tr>
    </w:tbl>
    <w:p w14:paraId="6D789180" w14:textId="77777777" w:rsidR="00CF3EB2" w:rsidRDefault="00CF3EB2" w:rsidP="00CF3EB2">
      <w:pPr>
        <w:pStyle w:val="EditorsNote"/>
        <w:rPr>
          <w:lang w:eastAsia="zh-CN"/>
        </w:rPr>
      </w:pPr>
    </w:p>
    <w:p w14:paraId="4572D9AE" w14:textId="77777777" w:rsidR="00CF3EB2" w:rsidRPr="00F643F0" w:rsidRDefault="00CF3EB2" w:rsidP="00CF3EB2">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3028B6BB" w14:textId="7B9160A7" w:rsidR="00CF3EB2" w:rsidRDefault="00CF3EB2" w:rsidP="00DD20A0">
      <w:pPr>
        <w:overflowPunct w:val="0"/>
        <w:autoSpaceDE w:val="0"/>
        <w:autoSpaceDN w:val="0"/>
        <w:adjustRightInd w:val="0"/>
        <w:textAlignment w:val="baseline"/>
        <w:rPr>
          <w:rFonts w:eastAsia="Times New Roman"/>
          <w:lang w:eastAsia="en-GB"/>
        </w:rPr>
      </w:pPr>
    </w:p>
    <w:p w14:paraId="4CBA42D7" w14:textId="0B400863" w:rsidR="009927CD" w:rsidRPr="00417760" w:rsidRDefault="009927CD" w:rsidP="009927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00F0A88F" w14:textId="4CD21182" w:rsidR="009927CD" w:rsidRPr="00C33F68" w:rsidRDefault="009927CD" w:rsidP="009927CD">
      <w:pPr>
        <w:pStyle w:val="4"/>
        <w:rPr>
          <w:ins w:id="51" w:author="ASUSTeK (Lider)" w:date="2023-11-16T21:08:00Z"/>
        </w:rPr>
      </w:pPr>
      <w:bookmarkStart w:id="52" w:name="_Toc68196344"/>
      <w:bookmarkStart w:id="53" w:name="_Toc59209015"/>
      <w:bookmarkStart w:id="54" w:name="_Toc51951243"/>
      <w:bookmarkStart w:id="55" w:name="_Toc45882693"/>
      <w:bookmarkStart w:id="56" w:name="_Toc45282307"/>
      <w:bookmarkStart w:id="57" w:name="_Toc146712445"/>
      <w:ins w:id="58" w:author="ASUSTeK (Lider)" w:date="2023-11-16T21:08:00Z">
        <w:r w:rsidRPr="00C33F68">
          <w:t>10.3.1.</w:t>
        </w:r>
        <w:r>
          <w:t>x</w:t>
        </w:r>
        <w:r w:rsidRPr="00C33F68">
          <w:tab/>
        </w:r>
        <w:bookmarkEnd w:id="52"/>
        <w:bookmarkEnd w:id="53"/>
        <w:bookmarkEnd w:id="54"/>
        <w:bookmarkEnd w:id="55"/>
        <w:bookmarkEnd w:id="56"/>
        <w:bookmarkEnd w:id="57"/>
        <w:r w:rsidRPr="009927CD">
          <w:t>Integrated discovery indication</w:t>
        </w:r>
      </w:ins>
    </w:p>
    <w:p w14:paraId="2B7F2DEC" w14:textId="422D01EC" w:rsidR="009927CD" w:rsidRPr="00C33F68" w:rsidRDefault="009927CD" w:rsidP="009927CD">
      <w:pPr>
        <w:rPr>
          <w:ins w:id="59" w:author="ASUSTeK (Lider)" w:date="2023-11-16T21:08:00Z"/>
        </w:rPr>
      </w:pPr>
      <w:ins w:id="60" w:author="ASUSTeK (Lider)" w:date="2023-11-16T21:08:00Z">
        <w:r w:rsidRPr="00C33F68">
          <w:t>The UE shall include this IE if</w:t>
        </w:r>
        <w:r w:rsidRPr="00C33F68">
          <w:rPr>
            <w:lang w:eastAsia="x-none"/>
          </w:rPr>
          <w:t xml:space="preserve"> </w:t>
        </w:r>
      </w:ins>
      <w:ins w:id="61" w:author="ASUSTeK (Lider)" w:date="2023-11-16T21:09:00Z">
        <w:r w:rsidRPr="009927CD">
          <w:rPr>
            <w:lang w:eastAsia="x-none"/>
          </w:rPr>
          <w:t xml:space="preserve">the 5G </w:t>
        </w:r>
        <w:proofErr w:type="spellStart"/>
        <w:r w:rsidRPr="009927CD">
          <w:rPr>
            <w:lang w:eastAsia="x-none"/>
          </w:rPr>
          <w:t>ProSe</w:t>
        </w:r>
        <w:proofErr w:type="spellEnd"/>
        <w:r w:rsidRPr="009927CD">
          <w:rPr>
            <w:lang w:eastAsia="x-none"/>
          </w:rPr>
          <w:t xml:space="preserve"> direct link establishment procedure is for direct communication between the 5G </w:t>
        </w:r>
        <w:proofErr w:type="spellStart"/>
        <w:r w:rsidRPr="009927CD">
          <w:rPr>
            <w:lang w:eastAsia="x-none"/>
          </w:rPr>
          <w:t>ProSe</w:t>
        </w:r>
        <w:proofErr w:type="spellEnd"/>
        <w:r w:rsidRPr="009927CD">
          <w:rPr>
            <w:lang w:eastAsia="x-none"/>
          </w:rPr>
          <w:t xml:space="preserve"> UE-to-UE relay UE and target 5G </w:t>
        </w:r>
        <w:proofErr w:type="spellStart"/>
        <w:r w:rsidRPr="009927CD">
          <w:rPr>
            <w:lang w:eastAsia="x-none"/>
          </w:rPr>
          <w:t>ProSe</w:t>
        </w:r>
        <w:proofErr w:type="spellEnd"/>
        <w:r w:rsidRPr="009927CD">
          <w:rPr>
            <w:lang w:eastAsia="x-none"/>
          </w:rPr>
          <w:t xml:space="preserve"> end UE with integrated discovery, the UE is acting as the 5G </w:t>
        </w:r>
        <w:proofErr w:type="spellStart"/>
        <w:r w:rsidRPr="009927CD">
          <w:rPr>
            <w:lang w:eastAsia="x-none"/>
          </w:rPr>
          <w:t>ProSe</w:t>
        </w:r>
        <w:proofErr w:type="spellEnd"/>
        <w:r w:rsidRPr="009927CD">
          <w:rPr>
            <w:lang w:eastAsia="x-none"/>
          </w:rPr>
          <w:t xml:space="preserve"> UE-to-UE relay UE, the PROSE DIRECT LINK ESTABLISHMENT REQUEST message includes the user info ID of the target 5G </w:t>
        </w:r>
        <w:proofErr w:type="spellStart"/>
        <w:r w:rsidRPr="009927CD">
          <w:rPr>
            <w:lang w:eastAsia="x-none"/>
          </w:rPr>
          <w:t>ProSe</w:t>
        </w:r>
        <w:proofErr w:type="spellEnd"/>
        <w:r w:rsidRPr="009927CD">
          <w:rPr>
            <w:lang w:eastAsia="x-none"/>
          </w:rPr>
          <w:t xml:space="preserve"> end UE and the target end UE layer-2 ID is received from the source 5G </w:t>
        </w:r>
        <w:proofErr w:type="spellStart"/>
        <w:r w:rsidRPr="009927CD">
          <w:rPr>
            <w:lang w:eastAsia="x-none"/>
          </w:rPr>
          <w:t>ProSe</w:t>
        </w:r>
        <w:proofErr w:type="spellEnd"/>
        <w:r w:rsidRPr="009927CD">
          <w:rPr>
            <w:lang w:eastAsia="x-none"/>
          </w:rPr>
          <w:t xml:space="preserve"> end UE</w:t>
        </w:r>
      </w:ins>
      <w:ins w:id="62" w:author="ASUSTeK (Lider)" w:date="2023-11-16T21:08:00Z">
        <w:r w:rsidRPr="00C33F68">
          <w:rPr>
            <w:lang w:eastAsia="x-none"/>
          </w:rPr>
          <w:t>.</w:t>
        </w:r>
      </w:ins>
    </w:p>
    <w:p w14:paraId="3CEF8B28" w14:textId="77777777" w:rsidR="009927CD" w:rsidRDefault="009927CD" w:rsidP="00DD20A0">
      <w:pPr>
        <w:overflowPunct w:val="0"/>
        <w:autoSpaceDE w:val="0"/>
        <w:autoSpaceDN w:val="0"/>
        <w:adjustRightInd w:val="0"/>
        <w:textAlignment w:val="baseline"/>
        <w:rPr>
          <w:rFonts w:eastAsia="Times New Roman"/>
          <w:lang w:eastAsia="en-GB"/>
        </w:rPr>
      </w:pPr>
    </w:p>
    <w:p w14:paraId="0B9E6D59" w14:textId="5ACE2172" w:rsidR="00CF3EB2" w:rsidRPr="00417760" w:rsidRDefault="00CF3EB2" w:rsidP="00CF3E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9927CD">
        <w:rPr>
          <w:rFonts w:ascii="Arial" w:hAnsi="Arial" w:cs="Arial"/>
          <w:noProof/>
          <w:color w:val="0000FF"/>
          <w:sz w:val="28"/>
          <w:szCs w:val="28"/>
          <w:lang w:val="fr-FR"/>
        </w:rPr>
        <w:t>Fourth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C1B76EE" w14:textId="77777777" w:rsidR="001B7709" w:rsidRPr="00696010" w:rsidRDefault="001B7709" w:rsidP="001B7709">
      <w:pPr>
        <w:keepNext/>
        <w:keepLines/>
        <w:overflowPunct w:val="0"/>
        <w:autoSpaceDE w:val="0"/>
        <w:autoSpaceDN w:val="0"/>
        <w:adjustRightInd w:val="0"/>
        <w:spacing w:before="120"/>
        <w:ind w:left="1134" w:hanging="1134"/>
        <w:textAlignment w:val="baseline"/>
        <w:outlineLvl w:val="2"/>
        <w:rPr>
          <w:ins w:id="63" w:author="ASUSTeK (Lider)" w:date="2023-11-16T20:54:00Z"/>
          <w:rFonts w:ascii="Arial" w:eastAsia="Times New Roman" w:hAnsi="Arial"/>
          <w:sz w:val="28"/>
          <w:lang w:eastAsia="zh-CN"/>
        </w:rPr>
      </w:pPr>
      <w:bookmarkStart w:id="64" w:name="_Toc146712674"/>
      <w:ins w:id="65" w:author="ASUSTeK (Lider)" w:date="2023-11-16T20:54:00Z">
        <w:r w:rsidRPr="00696010">
          <w:rPr>
            <w:rFonts w:ascii="Arial" w:eastAsia="Times New Roman" w:hAnsi="Arial"/>
            <w:sz w:val="28"/>
            <w:lang w:eastAsia="en-GB"/>
          </w:rPr>
          <w:lastRenderedPageBreak/>
          <w:t>11.</w:t>
        </w:r>
        <w:r>
          <w:rPr>
            <w:rFonts w:ascii="Arial" w:eastAsia="Times New Roman" w:hAnsi="Arial"/>
            <w:sz w:val="28"/>
            <w:lang w:eastAsia="en-GB"/>
          </w:rPr>
          <w:t>3</w:t>
        </w:r>
        <w:r w:rsidRPr="00696010">
          <w:rPr>
            <w:rFonts w:ascii="Arial" w:eastAsia="Times New Roman" w:hAnsi="Arial"/>
            <w:sz w:val="28"/>
            <w:lang w:eastAsia="en-GB"/>
          </w:rPr>
          <w:t>.</w:t>
        </w:r>
        <w:r>
          <w:rPr>
            <w:rFonts w:ascii="Arial" w:eastAsia="Times New Roman" w:hAnsi="Arial"/>
            <w:sz w:val="28"/>
            <w:lang w:eastAsia="en-GB"/>
          </w:rPr>
          <w:t>x</w:t>
        </w:r>
        <w:r w:rsidRPr="00696010">
          <w:rPr>
            <w:rFonts w:ascii="Arial" w:eastAsia="Times New Roman" w:hAnsi="Arial"/>
            <w:sz w:val="28"/>
            <w:lang w:eastAsia="en-GB"/>
          </w:rPr>
          <w:tab/>
        </w:r>
        <w:r>
          <w:rPr>
            <w:rFonts w:ascii="Arial" w:eastAsia="Times New Roman" w:hAnsi="Arial"/>
            <w:sz w:val="28"/>
            <w:lang w:eastAsia="en-GB"/>
          </w:rPr>
          <w:t>Integrated discovery</w:t>
        </w:r>
        <w:r w:rsidRPr="00696010">
          <w:rPr>
            <w:rFonts w:ascii="Arial" w:eastAsia="Times New Roman" w:hAnsi="Arial"/>
            <w:sz w:val="28"/>
            <w:lang w:eastAsia="zh-CN"/>
          </w:rPr>
          <w:t xml:space="preserve"> indication</w:t>
        </w:r>
        <w:bookmarkEnd w:id="64"/>
      </w:ins>
    </w:p>
    <w:p w14:paraId="34AE46BA" w14:textId="25CE2E2B" w:rsidR="001B7709" w:rsidRDefault="001B7709" w:rsidP="001B7709">
      <w:pPr>
        <w:overflowPunct w:val="0"/>
        <w:autoSpaceDE w:val="0"/>
        <w:autoSpaceDN w:val="0"/>
        <w:adjustRightInd w:val="0"/>
        <w:textAlignment w:val="baseline"/>
        <w:rPr>
          <w:ins w:id="66" w:author="ASUSTeK (Lider)" w:date="2023-11-16T20:54:00Z"/>
          <w:rFonts w:eastAsia="Times New Roman"/>
          <w:lang w:eastAsia="zh-CN"/>
        </w:rPr>
      </w:pPr>
      <w:ins w:id="67" w:author="ASUSTeK (Lider)" w:date="2023-11-16T20:54:00Z">
        <w:r>
          <w:rPr>
            <w:lang w:eastAsia="zh-TW"/>
          </w:rPr>
          <w:t xml:space="preserve">The integrated discovery indication </w:t>
        </w:r>
        <w:r w:rsidRPr="00696010">
          <w:rPr>
            <w:rFonts w:eastAsia="Times New Roman"/>
            <w:lang w:eastAsia="en-GB"/>
          </w:rPr>
          <w:t xml:space="preserve">is used to </w:t>
        </w:r>
        <w:r w:rsidRPr="00696010">
          <w:rPr>
            <w:rFonts w:eastAsia="Times New Roman"/>
            <w:lang w:eastAsia="zh-CN"/>
          </w:rPr>
          <w:t xml:space="preserve">indicate the 5G </w:t>
        </w:r>
        <w:proofErr w:type="spellStart"/>
        <w:r w:rsidRPr="00696010">
          <w:rPr>
            <w:rFonts w:eastAsia="Times New Roman"/>
            <w:lang w:eastAsia="zh-CN"/>
          </w:rPr>
          <w:t>ProSe</w:t>
        </w:r>
        <w:proofErr w:type="spellEnd"/>
        <w:r w:rsidRPr="00696010">
          <w:rPr>
            <w:rFonts w:eastAsia="Times New Roman"/>
            <w:lang w:eastAsia="zh-CN"/>
          </w:rPr>
          <w:t xml:space="preserve"> direct link establishment procedure is for direct communication between the 5G </w:t>
        </w:r>
        <w:proofErr w:type="spellStart"/>
        <w:r w:rsidRPr="00696010">
          <w:rPr>
            <w:rFonts w:eastAsia="Times New Roman"/>
            <w:lang w:eastAsia="zh-CN"/>
          </w:rPr>
          <w:t>ProSe</w:t>
        </w:r>
        <w:proofErr w:type="spellEnd"/>
        <w:r w:rsidRPr="00696010">
          <w:rPr>
            <w:rFonts w:eastAsia="Times New Roman"/>
            <w:lang w:eastAsia="zh-CN"/>
          </w:rPr>
          <w:t xml:space="preserve"> UE-to-UE relay UE and target 5G </w:t>
        </w:r>
        <w:proofErr w:type="spellStart"/>
        <w:r w:rsidRPr="00696010">
          <w:rPr>
            <w:rFonts w:eastAsia="Times New Roman"/>
            <w:lang w:eastAsia="zh-CN"/>
          </w:rPr>
          <w:t>ProSe</w:t>
        </w:r>
        <w:proofErr w:type="spellEnd"/>
        <w:r w:rsidRPr="00696010">
          <w:rPr>
            <w:rFonts w:eastAsia="Times New Roman"/>
            <w:lang w:eastAsia="zh-CN"/>
          </w:rPr>
          <w:t xml:space="preserve"> end UE with integrated discover</w:t>
        </w:r>
        <w:r>
          <w:rPr>
            <w:rFonts w:eastAsia="Times New Roman"/>
            <w:lang w:eastAsia="zh-CN"/>
          </w:rPr>
          <w:t>y.</w:t>
        </w:r>
      </w:ins>
    </w:p>
    <w:p w14:paraId="1CDC253D" w14:textId="6DD0BFB2" w:rsidR="001B7709" w:rsidRPr="00696010" w:rsidRDefault="001B7709" w:rsidP="001B7709">
      <w:pPr>
        <w:overflowPunct w:val="0"/>
        <w:autoSpaceDE w:val="0"/>
        <w:autoSpaceDN w:val="0"/>
        <w:adjustRightInd w:val="0"/>
        <w:textAlignment w:val="baseline"/>
        <w:rPr>
          <w:ins w:id="68" w:author="ASUSTeK (Lider)" w:date="2023-11-16T20:54:00Z"/>
          <w:lang w:eastAsia="zh-TW"/>
        </w:rPr>
      </w:pPr>
      <w:ins w:id="69" w:author="ASUSTeK (Lider)" w:date="2023-11-16T20:54:00Z">
        <w:r>
          <w:rPr>
            <w:lang w:eastAsia="zh-TW"/>
          </w:rPr>
          <w:t xml:space="preserve">The integrated discovery indication </w:t>
        </w:r>
        <w:r w:rsidRPr="00696010">
          <w:rPr>
            <w:rFonts w:eastAsia="Times New Roman"/>
            <w:lang w:eastAsia="en-GB"/>
          </w:rPr>
          <w:t>is</w:t>
        </w:r>
        <w:r>
          <w:rPr>
            <w:rFonts w:eastAsia="Times New Roman"/>
            <w:lang w:eastAsia="en-GB"/>
          </w:rPr>
          <w:t xml:space="preserve"> a type 2 information element</w:t>
        </w:r>
      </w:ins>
      <w:ins w:id="70" w:author="ASUSTeK (Lider)" w:date="2023-11-16T21:01:00Z">
        <w:r w:rsidR="000D67EC">
          <w:rPr>
            <w:rFonts w:eastAsia="Times New Roman"/>
            <w:lang w:eastAsia="en-GB"/>
          </w:rPr>
          <w:t xml:space="preserve"> with </w:t>
        </w:r>
        <w:r w:rsidR="000D67EC" w:rsidRPr="000D67EC">
          <w:rPr>
            <w:rFonts w:eastAsia="Times New Roman"/>
            <w:lang w:eastAsia="en-GB"/>
          </w:rPr>
          <w:t>empty</w:t>
        </w:r>
        <w:r w:rsidR="000D67EC" w:rsidRPr="000D67EC">
          <w:t xml:space="preserve"> </w:t>
        </w:r>
        <w:r w:rsidR="000D67EC" w:rsidRPr="000D67EC">
          <w:rPr>
            <w:rFonts w:eastAsia="Times New Roman"/>
            <w:lang w:eastAsia="en-GB"/>
          </w:rPr>
          <w:t>value part</w:t>
        </w:r>
      </w:ins>
      <w:ins w:id="71" w:author="ASUSTeK (Lider)" w:date="2023-11-16T20:54:00Z">
        <w:r>
          <w:rPr>
            <w:rFonts w:eastAsia="Times New Roman"/>
            <w:lang w:eastAsia="en-GB"/>
          </w:rPr>
          <w:t>.</w:t>
        </w:r>
      </w:ins>
    </w:p>
    <w:p w14:paraId="448D5C91" w14:textId="77777777" w:rsidR="001B7709" w:rsidRPr="001B7709" w:rsidRDefault="001B7709" w:rsidP="001B7709">
      <w:pPr>
        <w:overflowPunct w:val="0"/>
        <w:autoSpaceDE w:val="0"/>
        <w:autoSpaceDN w:val="0"/>
        <w:adjustRightInd w:val="0"/>
        <w:textAlignment w:val="baseline"/>
        <w:rPr>
          <w:ins w:id="72" w:author="ASUSTeK (Lider)" w:date="2023-11-16T20:54:00Z"/>
          <w:rFonts w:eastAsia="Times New Roman"/>
          <w:lang w:eastAsia="en-GB"/>
        </w:rPr>
      </w:pPr>
      <w:ins w:id="73" w:author="ASUSTeK (Lider)" w:date="2023-11-16T20:54:00Z">
        <w:r w:rsidRPr="001B7709">
          <w:rPr>
            <w:rFonts w:eastAsia="Times New Roman"/>
            <w:lang w:eastAsia="en-GB"/>
          </w:rPr>
          <w:t xml:space="preserve">The </w:t>
        </w:r>
        <w:r>
          <w:rPr>
            <w:lang w:eastAsia="zh-TW"/>
          </w:rPr>
          <w:t xml:space="preserve">integrated discovery </w:t>
        </w:r>
        <w:r w:rsidRPr="001B7709">
          <w:rPr>
            <w:rFonts w:eastAsia="Times New Roman"/>
            <w:lang w:eastAsia="zh-CN"/>
          </w:rPr>
          <w:t>indication IE</w:t>
        </w:r>
        <w:r w:rsidRPr="001B7709">
          <w:rPr>
            <w:rFonts w:eastAsia="Times New Roman"/>
            <w:lang w:eastAsia="en-GB"/>
          </w:rPr>
          <w:t xml:space="preserve"> is coded as shown in figure </w:t>
        </w:r>
        <w:r w:rsidRPr="001B7709">
          <w:rPr>
            <w:rFonts w:eastAsia="Times New Roman"/>
            <w:lang w:eastAsia="zh-CN"/>
          </w:rPr>
          <w:t>11</w:t>
        </w:r>
        <w:r w:rsidRPr="001B7709">
          <w:rPr>
            <w:rFonts w:eastAsia="Times New Roman"/>
            <w:lang w:eastAsia="en-GB"/>
          </w:rPr>
          <w:t>.</w:t>
        </w:r>
        <w:r w:rsidRPr="001B7709">
          <w:rPr>
            <w:rFonts w:eastAsia="Times New Roman"/>
            <w:lang w:eastAsia="zh-CN"/>
          </w:rPr>
          <w:t>3</w:t>
        </w:r>
        <w:r w:rsidRPr="001B7709">
          <w:rPr>
            <w:rFonts w:eastAsia="Times New Roman"/>
            <w:lang w:eastAsia="en-GB"/>
          </w:rPr>
          <w:t>.</w:t>
        </w:r>
        <w:r>
          <w:rPr>
            <w:rFonts w:eastAsia="Times New Roman"/>
            <w:lang w:eastAsia="zh-CN"/>
          </w:rPr>
          <w:t>x</w:t>
        </w:r>
        <w:r w:rsidRPr="001B7709">
          <w:rPr>
            <w:rFonts w:eastAsia="Times New Roman"/>
            <w:lang w:eastAsia="zh-CN"/>
          </w:rPr>
          <w:t>.1</w:t>
        </w:r>
        <w:r w:rsidRPr="001B7709">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B7709" w:rsidRPr="001B7709" w14:paraId="0223F948" w14:textId="77777777" w:rsidTr="00A23399">
        <w:trPr>
          <w:cantSplit/>
          <w:jc w:val="center"/>
          <w:ins w:id="74" w:author="ASUSTeK (Lider)" w:date="2023-11-16T20:54:00Z"/>
        </w:trPr>
        <w:tc>
          <w:tcPr>
            <w:tcW w:w="709" w:type="dxa"/>
            <w:tcBorders>
              <w:top w:val="nil"/>
              <w:left w:val="nil"/>
              <w:bottom w:val="nil"/>
              <w:right w:val="nil"/>
            </w:tcBorders>
          </w:tcPr>
          <w:p w14:paraId="7E25047C" w14:textId="77777777" w:rsidR="001B7709" w:rsidRPr="001B7709" w:rsidRDefault="001B7709" w:rsidP="00A23399">
            <w:pPr>
              <w:keepNext/>
              <w:keepLines/>
              <w:overflowPunct w:val="0"/>
              <w:autoSpaceDE w:val="0"/>
              <w:autoSpaceDN w:val="0"/>
              <w:adjustRightInd w:val="0"/>
              <w:spacing w:after="0"/>
              <w:jc w:val="center"/>
              <w:textAlignment w:val="baseline"/>
              <w:rPr>
                <w:ins w:id="75" w:author="ASUSTeK (Lider)" w:date="2023-11-16T20:54:00Z"/>
                <w:rFonts w:ascii="Arial" w:eastAsia="Times New Roman" w:hAnsi="Arial"/>
                <w:sz w:val="18"/>
                <w:lang w:eastAsia="en-GB"/>
              </w:rPr>
            </w:pPr>
            <w:ins w:id="76" w:author="ASUSTeK (Lider)" w:date="2023-11-16T20:54:00Z">
              <w:r w:rsidRPr="001B7709">
                <w:rPr>
                  <w:rFonts w:ascii="Arial" w:eastAsia="Times New Roman" w:hAnsi="Arial"/>
                  <w:sz w:val="18"/>
                  <w:lang w:eastAsia="en-GB"/>
                </w:rPr>
                <w:t>8</w:t>
              </w:r>
            </w:ins>
          </w:p>
        </w:tc>
        <w:tc>
          <w:tcPr>
            <w:tcW w:w="781" w:type="dxa"/>
            <w:tcBorders>
              <w:top w:val="nil"/>
              <w:left w:val="nil"/>
              <w:bottom w:val="nil"/>
              <w:right w:val="nil"/>
            </w:tcBorders>
          </w:tcPr>
          <w:p w14:paraId="6D29F2C5" w14:textId="77777777" w:rsidR="001B7709" w:rsidRPr="001B7709" w:rsidRDefault="001B7709" w:rsidP="00A23399">
            <w:pPr>
              <w:keepNext/>
              <w:keepLines/>
              <w:overflowPunct w:val="0"/>
              <w:autoSpaceDE w:val="0"/>
              <w:autoSpaceDN w:val="0"/>
              <w:adjustRightInd w:val="0"/>
              <w:spacing w:after="0"/>
              <w:jc w:val="center"/>
              <w:textAlignment w:val="baseline"/>
              <w:rPr>
                <w:ins w:id="77" w:author="ASUSTeK (Lider)" w:date="2023-11-16T20:54:00Z"/>
                <w:rFonts w:ascii="Arial" w:eastAsia="Times New Roman" w:hAnsi="Arial"/>
                <w:sz w:val="18"/>
                <w:lang w:eastAsia="en-GB"/>
              </w:rPr>
            </w:pPr>
            <w:ins w:id="78" w:author="ASUSTeK (Lider)" w:date="2023-11-16T20:54:00Z">
              <w:r w:rsidRPr="001B7709">
                <w:rPr>
                  <w:rFonts w:ascii="Arial" w:eastAsia="Times New Roman" w:hAnsi="Arial"/>
                  <w:sz w:val="18"/>
                  <w:lang w:eastAsia="en-GB"/>
                </w:rPr>
                <w:t>7</w:t>
              </w:r>
            </w:ins>
          </w:p>
        </w:tc>
        <w:tc>
          <w:tcPr>
            <w:tcW w:w="780" w:type="dxa"/>
            <w:tcBorders>
              <w:top w:val="nil"/>
              <w:left w:val="nil"/>
              <w:bottom w:val="nil"/>
              <w:right w:val="nil"/>
            </w:tcBorders>
          </w:tcPr>
          <w:p w14:paraId="7D5354CB" w14:textId="77777777" w:rsidR="001B7709" w:rsidRPr="001B7709" w:rsidRDefault="001B7709" w:rsidP="00A23399">
            <w:pPr>
              <w:keepNext/>
              <w:keepLines/>
              <w:overflowPunct w:val="0"/>
              <w:autoSpaceDE w:val="0"/>
              <w:autoSpaceDN w:val="0"/>
              <w:adjustRightInd w:val="0"/>
              <w:spacing w:after="0"/>
              <w:jc w:val="center"/>
              <w:textAlignment w:val="baseline"/>
              <w:rPr>
                <w:ins w:id="79" w:author="ASUSTeK (Lider)" w:date="2023-11-16T20:54:00Z"/>
                <w:rFonts w:ascii="Arial" w:eastAsia="Times New Roman" w:hAnsi="Arial"/>
                <w:sz w:val="18"/>
                <w:lang w:eastAsia="en-GB"/>
              </w:rPr>
            </w:pPr>
            <w:ins w:id="80" w:author="ASUSTeK (Lider)" w:date="2023-11-16T20:54:00Z">
              <w:r w:rsidRPr="001B7709">
                <w:rPr>
                  <w:rFonts w:ascii="Arial" w:eastAsia="Times New Roman" w:hAnsi="Arial"/>
                  <w:sz w:val="18"/>
                  <w:lang w:eastAsia="en-GB"/>
                </w:rPr>
                <w:t>6</w:t>
              </w:r>
            </w:ins>
          </w:p>
        </w:tc>
        <w:tc>
          <w:tcPr>
            <w:tcW w:w="779" w:type="dxa"/>
            <w:tcBorders>
              <w:top w:val="nil"/>
              <w:left w:val="nil"/>
              <w:bottom w:val="nil"/>
              <w:right w:val="nil"/>
            </w:tcBorders>
          </w:tcPr>
          <w:p w14:paraId="00E8D8E0" w14:textId="77777777" w:rsidR="001B7709" w:rsidRPr="001B7709" w:rsidRDefault="001B7709" w:rsidP="00A23399">
            <w:pPr>
              <w:keepNext/>
              <w:keepLines/>
              <w:overflowPunct w:val="0"/>
              <w:autoSpaceDE w:val="0"/>
              <w:autoSpaceDN w:val="0"/>
              <w:adjustRightInd w:val="0"/>
              <w:spacing w:after="0"/>
              <w:jc w:val="center"/>
              <w:textAlignment w:val="baseline"/>
              <w:rPr>
                <w:ins w:id="81" w:author="ASUSTeK (Lider)" w:date="2023-11-16T20:54:00Z"/>
                <w:rFonts w:ascii="Arial" w:eastAsia="Times New Roman" w:hAnsi="Arial"/>
                <w:sz w:val="18"/>
                <w:lang w:eastAsia="en-GB"/>
              </w:rPr>
            </w:pPr>
            <w:ins w:id="82" w:author="ASUSTeK (Lider)" w:date="2023-11-16T20:54:00Z">
              <w:r w:rsidRPr="001B7709">
                <w:rPr>
                  <w:rFonts w:ascii="Arial" w:eastAsia="Times New Roman" w:hAnsi="Arial"/>
                  <w:sz w:val="18"/>
                  <w:lang w:eastAsia="en-GB"/>
                </w:rPr>
                <w:t>5</w:t>
              </w:r>
            </w:ins>
          </w:p>
        </w:tc>
        <w:tc>
          <w:tcPr>
            <w:tcW w:w="496" w:type="dxa"/>
            <w:tcBorders>
              <w:top w:val="nil"/>
              <w:left w:val="nil"/>
              <w:bottom w:val="nil"/>
              <w:right w:val="nil"/>
            </w:tcBorders>
          </w:tcPr>
          <w:p w14:paraId="7FD4B6DA" w14:textId="77777777" w:rsidR="001B7709" w:rsidRPr="001B7709" w:rsidRDefault="001B7709" w:rsidP="00A23399">
            <w:pPr>
              <w:keepNext/>
              <w:keepLines/>
              <w:overflowPunct w:val="0"/>
              <w:autoSpaceDE w:val="0"/>
              <w:autoSpaceDN w:val="0"/>
              <w:adjustRightInd w:val="0"/>
              <w:spacing w:after="0"/>
              <w:jc w:val="center"/>
              <w:textAlignment w:val="baseline"/>
              <w:rPr>
                <w:ins w:id="83" w:author="ASUSTeK (Lider)" w:date="2023-11-16T20:54:00Z"/>
                <w:rFonts w:ascii="Arial" w:eastAsia="Times New Roman" w:hAnsi="Arial"/>
                <w:sz w:val="18"/>
                <w:lang w:eastAsia="en-GB"/>
              </w:rPr>
            </w:pPr>
            <w:ins w:id="84" w:author="ASUSTeK (Lider)" w:date="2023-11-16T20:54:00Z">
              <w:r w:rsidRPr="001B7709">
                <w:rPr>
                  <w:rFonts w:ascii="Arial" w:eastAsia="Times New Roman" w:hAnsi="Arial"/>
                  <w:sz w:val="18"/>
                  <w:lang w:eastAsia="en-GB"/>
                </w:rPr>
                <w:t>4</w:t>
              </w:r>
            </w:ins>
          </w:p>
        </w:tc>
        <w:tc>
          <w:tcPr>
            <w:tcW w:w="709" w:type="dxa"/>
            <w:tcBorders>
              <w:top w:val="nil"/>
              <w:left w:val="nil"/>
              <w:bottom w:val="nil"/>
              <w:right w:val="nil"/>
            </w:tcBorders>
          </w:tcPr>
          <w:p w14:paraId="1E77D337" w14:textId="77777777" w:rsidR="001B7709" w:rsidRPr="001B7709" w:rsidRDefault="001B7709" w:rsidP="00A23399">
            <w:pPr>
              <w:keepNext/>
              <w:keepLines/>
              <w:overflowPunct w:val="0"/>
              <w:autoSpaceDE w:val="0"/>
              <w:autoSpaceDN w:val="0"/>
              <w:adjustRightInd w:val="0"/>
              <w:spacing w:after="0"/>
              <w:jc w:val="center"/>
              <w:textAlignment w:val="baseline"/>
              <w:rPr>
                <w:ins w:id="85" w:author="ASUSTeK (Lider)" w:date="2023-11-16T20:54:00Z"/>
                <w:rFonts w:ascii="Arial" w:eastAsia="Times New Roman" w:hAnsi="Arial"/>
                <w:sz w:val="18"/>
                <w:lang w:eastAsia="en-GB"/>
              </w:rPr>
            </w:pPr>
            <w:ins w:id="86" w:author="ASUSTeK (Lider)" w:date="2023-11-16T20:54:00Z">
              <w:r w:rsidRPr="001B7709">
                <w:rPr>
                  <w:rFonts w:ascii="Arial" w:eastAsia="Times New Roman" w:hAnsi="Arial"/>
                  <w:sz w:val="18"/>
                  <w:lang w:eastAsia="en-GB"/>
                </w:rPr>
                <w:t>3</w:t>
              </w:r>
            </w:ins>
          </w:p>
        </w:tc>
        <w:tc>
          <w:tcPr>
            <w:tcW w:w="993" w:type="dxa"/>
            <w:tcBorders>
              <w:top w:val="nil"/>
              <w:left w:val="nil"/>
              <w:bottom w:val="nil"/>
              <w:right w:val="nil"/>
            </w:tcBorders>
          </w:tcPr>
          <w:p w14:paraId="75EEBA52" w14:textId="77777777" w:rsidR="001B7709" w:rsidRPr="001B7709" w:rsidRDefault="001B7709" w:rsidP="00A23399">
            <w:pPr>
              <w:keepNext/>
              <w:keepLines/>
              <w:overflowPunct w:val="0"/>
              <w:autoSpaceDE w:val="0"/>
              <w:autoSpaceDN w:val="0"/>
              <w:adjustRightInd w:val="0"/>
              <w:spacing w:after="0"/>
              <w:jc w:val="center"/>
              <w:textAlignment w:val="baseline"/>
              <w:rPr>
                <w:ins w:id="87" w:author="ASUSTeK (Lider)" w:date="2023-11-16T20:54:00Z"/>
                <w:rFonts w:ascii="Arial" w:eastAsia="Times New Roman" w:hAnsi="Arial"/>
                <w:sz w:val="18"/>
                <w:lang w:eastAsia="en-GB"/>
              </w:rPr>
            </w:pPr>
            <w:ins w:id="88" w:author="ASUSTeK (Lider)" w:date="2023-11-16T20:54:00Z">
              <w:r w:rsidRPr="001B7709">
                <w:rPr>
                  <w:rFonts w:ascii="Arial" w:eastAsia="Times New Roman" w:hAnsi="Arial"/>
                  <w:sz w:val="18"/>
                  <w:lang w:eastAsia="en-GB"/>
                </w:rPr>
                <w:t>2</w:t>
              </w:r>
            </w:ins>
          </w:p>
        </w:tc>
        <w:tc>
          <w:tcPr>
            <w:tcW w:w="708" w:type="dxa"/>
            <w:tcBorders>
              <w:top w:val="nil"/>
              <w:left w:val="nil"/>
              <w:bottom w:val="nil"/>
              <w:right w:val="nil"/>
            </w:tcBorders>
          </w:tcPr>
          <w:p w14:paraId="626ED7B8" w14:textId="77777777" w:rsidR="001B7709" w:rsidRPr="001B7709" w:rsidRDefault="001B7709" w:rsidP="00A23399">
            <w:pPr>
              <w:keepNext/>
              <w:keepLines/>
              <w:overflowPunct w:val="0"/>
              <w:autoSpaceDE w:val="0"/>
              <w:autoSpaceDN w:val="0"/>
              <w:adjustRightInd w:val="0"/>
              <w:spacing w:after="0"/>
              <w:jc w:val="center"/>
              <w:textAlignment w:val="baseline"/>
              <w:rPr>
                <w:ins w:id="89" w:author="ASUSTeK (Lider)" w:date="2023-11-16T20:54:00Z"/>
                <w:rFonts w:ascii="Arial" w:eastAsia="Times New Roman" w:hAnsi="Arial"/>
                <w:sz w:val="18"/>
                <w:lang w:eastAsia="en-GB"/>
              </w:rPr>
            </w:pPr>
            <w:ins w:id="90" w:author="ASUSTeK (Lider)" w:date="2023-11-16T20:54:00Z">
              <w:r w:rsidRPr="001B7709">
                <w:rPr>
                  <w:rFonts w:ascii="Arial" w:eastAsia="Times New Roman" w:hAnsi="Arial"/>
                  <w:sz w:val="18"/>
                  <w:lang w:eastAsia="en-GB"/>
                </w:rPr>
                <w:t>1</w:t>
              </w:r>
            </w:ins>
          </w:p>
        </w:tc>
        <w:tc>
          <w:tcPr>
            <w:tcW w:w="1560" w:type="dxa"/>
            <w:tcBorders>
              <w:top w:val="nil"/>
              <w:left w:val="nil"/>
              <w:bottom w:val="nil"/>
              <w:right w:val="nil"/>
            </w:tcBorders>
          </w:tcPr>
          <w:p w14:paraId="51569877" w14:textId="77777777" w:rsidR="001B7709" w:rsidRPr="001B7709" w:rsidRDefault="001B7709" w:rsidP="00A23399">
            <w:pPr>
              <w:keepNext/>
              <w:keepLines/>
              <w:overflowPunct w:val="0"/>
              <w:autoSpaceDE w:val="0"/>
              <w:autoSpaceDN w:val="0"/>
              <w:adjustRightInd w:val="0"/>
              <w:spacing w:after="0"/>
              <w:textAlignment w:val="baseline"/>
              <w:rPr>
                <w:ins w:id="91" w:author="ASUSTeK (Lider)" w:date="2023-11-16T20:54:00Z"/>
                <w:rFonts w:ascii="Arial" w:eastAsia="Times New Roman" w:hAnsi="Arial"/>
                <w:sz w:val="18"/>
                <w:lang w:eastAsia="en-GB"/>
              </w:rPr>
            </w:pPr>
          </w:p>
        </w:tc>
      </w:tr>
      <w:tr w:rsidR="001B7709" w:rsidRPr="001B7709" w14:paraId="5AAD073A" w14:textId="77777777" w:rsidTr="00A23399">
        <w:trPr>
          <w:cantSplit/>
          <w:jc w:val="center"/>
          <w:ins w:id="92" w:author="ASUSTeK (Lider)" w:date="2023-11-16T20:54:00Z"/>
        </w:trPr>
        <w:tc>
          <w:tcPr>
            <w:tcW w:w="5955" w:type="dxa"/>
            <w:gridSpan w:val="8"/>
            <w:tcBorders>
              <w:top w:val="single" w:sz="4" w:space="0" w:color="auto"/>
              <w:bottom w:val="single" w:sz="4" w:space="0" w:color="auto"/>
              <w:right w:val="single" w:sz="4" w:space="0" w:color="auto"/>
            </w:tcBorders>
          </w:tcPr>
          <w:p w14:paraId="391EEFC9" w14:textId="77777777" w:rsidR="001B7709" w:rsidRPr="001B7709" w:rsidRDefault="001B7709" w:rsidP="00A23399">
            <w:pPr>
              <w:keepNext/>
              <w:keepLines/>
              <w:overflowPunct w:val="0"/>
              <w:autoSpaceDE w:val="0"/>
              <w:autoSpaceDN w:val="0"/>
              <w:adjustRightInd w:val="0"/>
              <w:spacing w:after="0"/>
              <w:jc w:val="center"/>
              <w:textAlignment w:val="baseline"/>
              <w:rPr>
                <w:ins w:id="93" w:author="ASUSTeK (Lider)" w:date="2023-11-16T20:54:00Z"/>
                <w:rFonts w:ascii="Arial" w:eastAsia="Times New Roman" w:hAnsi="Arial"/>
                <w:sz w:val="18"/>
                <w:lang w:eastAsia="en-GB"/>
              </w:rPr>
            </w:pPr>
            <w:ins w:id="94" w:author="ASUSTeK (Lider)" w:date="2023-11-16T20:54:00Z">
              <w:r>
                <w:rPr>
                  <w:rFonts w:ascii="Arial" w:eastAsia="Times New Roman" w:hAnsi="Arial"/>
                  <w:sz w:val="18"/>
                  <w:lang w:eastAsia="en-GB"/>
                </w:rPr>
                <w:t>Integrated discovery indication</w:t>
              </w:r>
              <w:r w:rsidRPr="001B7709">
                <w:rPr>
                  <w:rFonts w:ascii="Arial" w:eastAsia="Times New Roman" w:hAnsi="Arial"/>
                  <w:sz w:val="18"/>
                  <w:lang w:eastAsia="en-GB"/>
                </w:rPr>
                <w:t xml:space="preserve"> IEI</w:t>
              </w:r>
            </w:ins>
          </w:p>
        </w:tc>
        <w:tc>
          <w:tcPr>
            <w:tcW w:w="1560" w:type="dxa"/>
            <w:tcBorders>
              <w:top w:val="nil"/>
              <w:left w:val="nil"/>
              <w:bottom w:val="nil"/>
              <w:right w:val="nil"/>
            </w:tcBorders>
          </w:tcPr>
          <w:p w14:paraId="72E1C770" w14:textId="77777777" w:rsidR="001B7709" w:rsidRPr="001B7709" w:rsidRDefault="001B7709" w:rsidP="00A23399">
            <w:pPr>
              <w:keepNext/>
              <w:keepLines/>
              <w:overflowPunct w:val="0"/>
              <w:autoSpaceDE w:val="0"/>
              <w:autoSpaceDN w:val="0"/>
              <w:adjustRightInd w:val="0"/>
              <w:spacing w:after="0"/>
              <w:textAlignment w:val="baseline"/>
              <w:rPr>
                <w:ins w:id="95" w:author="ASUSTeK (Lider)" w:date="2023-11-16T20:54:00Z"/>
                <w:rFonts w:ascii="Arial" w:eastAsia="Times New Roman" w:hAnsi="Arial"/>
                <w:sz w:val="18"/>
                <w:lang w:eastAsia="en-GB"/>
              </w:rPr>
            </w:pPr>
            <w:ins w:id="96" w:author="ASUSTeK (Lider)" w:date="2023-11-16T20:54:00Z">
              <w:r w:rsidRPr="001B7709">
                <w:rPr>
                  <w:rFonts w:ascii="Arial" w:eastAsia="Times New Roman" w:hAnsi="Arial"/>
                  <w:sz w:val="18"/>
                  <w:lang w:eastAsia="en-GB"/>
                </w:rPr>
                <w:t>octet 1</w:t>
              </w:r>
            </w:ins>
          </w:p>
        </w:tc>
      </w:tr>
    </w:tbl>
    <w:p w14:paraId="3AFB1982" w14:textId="77777777" w:rsidR="001B7709" w:rsidRPr="001B7709" w:rsidRDefault="001B7709" w:rsidP="001B7709">
      <w:pPr>
        <w:keepLines/>
        <w:overflowPunct w:val="0"/>
        <w:autoSpaceDE w:val="0"/>
        <w:autoSpaceDN w:val="0"/>
        <w:adjustRightInd w:val="0"/>
        <w:spacing w:after="240"/>
        <w:jc w:val="center"/>
        <w:textAlignment w:val="baseline"/>
        <w:rPr>
          <w:ins w:id="97" w:author="ASUSTeK (Lider)" w:date="2023-11-16T20:54:00Z"/>
          <w:rFonts w:ascii="Arial" w:eastAsia="Times New Roman" w:hAnsi="Arial"/>
          <w:b/>
          <w:lang w:eastAsia="en-GB"/>
        </w:rPr>
      </w:pPr>
      <w:ins w:id="98" w:author="ASUSTeK (Lider)" w:date="2023-11-16T20:54:00Z">
        <w:r w:rsidRPr="001B7709">
          <w:rPr>
            <w:rFonts w:ascii="Arial" w:eastAsia="Times New Roman" w:hAnsi="Arial"/>
            <w:b/>
            <w:lang w:eastAsia="en-GB"/>
          </w:rPr>
          <w:t>Figure </w:t>
        </w:r>
        <w:r w:rsidRPr="001B7709">
          <w:rPr>
            <w:rFonts w:ascii="Arial" w:eastAsia="Times New Roman" w:hAnsi="Arial"/>
            <w:b/>
            <w:lang w:eastAsia="zh-CN"/>
          </w:rPr>
          <w:t>11</w:t>
        </w:r>
        <w:r w:rsidRPr="001B7709">
          <w:rPr>
            <w:rFonts w:ascii="Arial" w:eastAsia="Times New Roman" w:hAnsi="Arial"/>
            <w:b/>
            <w:lang w:eastAsia="en-GB"/>
          </w:rPr>
          <w:t>.</w:t>
        </w:r>
        <w:r w:rsidRPr="001B7709">
          <w:rPr>
            <w:rFonts w:ascii="Arial" w:eastAsia="Times New Roman" w:hAnsi="Arial"/>
            <w:b/>
            <w:lang w:eastAsia="zh-CN"/>
          </w:rPr>
          <w:t>3</w:t>
        </w:r>
        <w:r w:rsidRPr="001B7709">
          <w:rPr>
            <w:rFonts w:ascii="Arial" w:eastAsia="Times New Roman" w:hAnsi="Arial"/>
            <w:b/>
            <w:lang w:eastAsia="en-GB"/>
          </w:rPr>
          <w:t>.</w:t>
        </w:r>
        <w:r>
          <w:rPr>
            <w:rFonts w:ascii="Arial" w:eastAsia="Times New Roman" w:hAnsi="Arial"/>
            <w:b/>
            <w:lang w:eastAsia="en-GB"/>
          </w:rPr>
          <w:t>x</w:t>
        </w:r>
        <w:r w:rsidRPr="001B7709">
          <w:rPr>
            <w:rFonts w:ascii="Arial" w:eastAsia="Times New Roman" w:hAnsi="Arial"/>
            <w:b/>
            <w:lang w:eastAsia="zh-CN"/>
          </w:rPr>
          <w:t>.1</w:t>
        </w:r>
        <w:r w:rsidRPr="001B7709">
          <w:rPr>
            <w:rFonts w:ascii="Arial" w:eastAsia="Times New Roman" w:hAnsi="Arial"/>
            <w:b/>
            <w:lang w:eastAsia="en-GB"/>
          </w:rPr>
          <w:t xml:space="preserve">: </w:t>
        </w:r>
        <w:r>
          <w:rPr>
            <w:rFonts w:ascii="Arial" w:eastAsia="Times New Roman" w:hAnsi="Arial"/>
            <w:b/>
            <w:lang w:eastAsia="zh-CN"/>
          </w:rPr>
          <w:t>Integrated discovery</w:t>
        </w:r>
        <w:r w:rsidRPr="001B7709">
          <w:rPr>
            <w:rFonts w:ascii="Arial" w:eastAsia="Times New Roman" w:hAnsi="Arial"/>
            <w:b/>
            <w:lang w:eastAsia="zh-CN"/>
          </w:rPr>
          <w:t xml:space="preserve"> indication</w:t>
        </w:r>
        <w:r w:rsidRPr="001B7709" w:rsidDel="00783EDE">
          <w:rPr>
            <w:rFonts w:ascii="Arial" w:eastAsia="Times New Roman" w:hAnsi="Arial"/>
            <w:b/>
            <w:lang w:eastAsia="zh-CN"/>
          </w:rPr>
          <w:t xml:space="preserve"> </w:t>
        </w:r>
        <w:r w:rsidRPr="001B7709">
          <w:rPr>
            <w:rFonts w:ascii="Arial" w:eastAsia="Times New Roman" w:hAnsi="Arial"/>
            <w:b/>
            <w:lang w:eastAsia="en-GB"/>
          </w:rPr>
          <w:t>information element</w:t>
        </w:r>
      </w:ins>
    </w:p>
    <w:p w14:paraId="3AFEA36C" w14:textId="77777777" w:rsidR="00CF3EB2" w:rsidRPr="005E6CE5" w:rsidRDefault="00CF3EB2" w:rsidP="00DD20A0">
      <w:pPr>
        <w:overflowPunct w:val="0"/>
        <w:autoSpaceDE w:val="0"/>
        <w:autoSpaceDN w:val="0"/>
        <w:adjustRightInd w:val="0"/>
        <w:textAlignment w:val="baseline"/>
        <w:rPr>
          <w:rFonts w:eastAsia="Times New Roman"/>
          <w:lang w:eastAsia="en-GB"/>
        </w:rPr>
      </w:pPr>
    </w:p>
    <w:p w14:paraId="44D58741" w14:textId="770AC0FB" w:rsidR="006C7AB4" w:rsidRPr="00417760" w:rsidRDefault="006C7AB4" w:rsidP="006C7A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9927CD">
        <w:rPr>
          <w:rFonts w:ascii="Arial" w:hAnsi="Arial" w:cs="Arial"/>
          <w:noProof/>
          <w:color w:val="0000FF"/>
          <w:sz w:val="28"/>
          <w:szCs w:val="28"/>
          <w:lang w:val="fr-FR"/>
        </w:rPr>
        <w:t>Fifth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6568963" w14:textId="77777777" w:rsidR="00C07347" w:rsidRPr="00C07347" w:rsidRDefault="00C07347" w:rsidP="00C073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9" w:name="_Toc146712722"/>
      <w:r w:rsidRPr="00C07347">
        <w:rPr>
          <w:rFonts w:ascii="Arial" w:eastAsia="Times New Roman" w:hAnsi="Arial"/>
          <w:sz w:val="28"/>
          <w:lang w:eastAsia="zh-CN"/>
        </w:rPr>
        <w:t>11.3.46</w:t>
      </w:r>
      <w:r w:rsidRPr="00C07347">
        <w:rPr>
          <w:rFonts w:ascii="Arial" w:eastAsia="Times New Roman" w:hAnsi="Arial"/>
          <w:sz w:val="28"/>
          <w:lang w:eastAsia="zh-CN"/>
        </w:rPr>
        <w:tab/>
        <w:t>Relay reselection indication</w:t>
      </w:r>
      <w:bookmarkEnd w:id="99"/>
    </w:p>
    <w:p w14:paraId="30E16A9D" w14:textId="77777777" w:rsidR="00C07347" w:rsidRPr="00C07347" w:rsidRDefault="00C07347" w:rsidP="00C07347">
      <w:pPr>
        <w:overflowPunct w:val="0"/>
        <w:autoSpaceDE w:val="0"/>
        <w:autoSpaceDN w:val="0"/>
        <w:adjustRightInd w:val="0"/>
        <w:textAlignment w:val="baseline"/>
        <w:rPr>
          <w:rFonts w:eastAsia="Times New Roman"/>
          <w:lang w:eastAsia="zh-CN"/>
        </w:rPr>
      </w:pPr>
      <w:r w:rsidRPr="00C07347">
        <w:rPr>
          <w:rFonts w:eastAsia="Times New Roman"/>
          <w:lang w:eastAsia="en-GB"/>
        </w:rPr>
        <w:t xml:space="preserve">The </w:t>
      </w:r>
      <w:r w:rsidRPr="00C07347">
        <w:rPr>
          <w:rFonts w:eastAsia="Times New Roman"/>
          <w:lang w:eastAsia="zh-CN"/>
        </w:rPr>
        <w:t xml:space="preserve">relay reselection indication </w:t>
      </w:r>
      <w:r w:rsidRPr="00C07347">
        <w:rPr>
          <w:rFonts w:eastAsia="Times New Roman"/>
          <w:lang w:eastAsia="en-GB"/>
        </w:rPr>
        <w:t xml:space="preserve">parameter is used to </w:t>
      </w:r>
      <w:r w:rsidRPr="00C07347">
        <w:rPr>
          <w:rFonts w:eastAsia="Times New Roman"/>
          <w:lang w:eastAsia="zh-CN"/>
        </w:rPr>
        <w:t xml:space="preserve">indicate whether the direct link modification procedure is for the negotiated 5G </w:t>
      </w:r>
      <w:proofErr w:type="spellStart"/>
      <w:r w:rsidRPr="00C07347">
        <w:rPr>
          <w:rFonts w:eastAsia="Times New Roman"/>
          <w:lang w:eastAsia="zh-CN"/>
        </w:rPr>
        <w:t>ProSe</w:t>
      </w:r>
      <w:proofErr w:type="spellEnd"/>
      <w:r w:rsidRPr="00C07347">
        <w:rPr>
          <w:rFonts w:eastAsia="Times New Roman"/>
          <w:lang w:eastAsia="zh-CN"/>
        </w:rPr>
        <w:t xml:space="preserve"> UE-to-UE relay reselection.</w:t>
      </w:r>
    </w:p>
    <w:p w14:paraId="52C3E618" w14:textId="7179CDFD" w:rsidR="00C07347" w:rsidRPr="00C07347" w:rsidRDefault="00C07347" w:rsidP="00C07347">
      <w:pPr>
        <w:overflowPunct w:val="0"/>
        <w:autoSpaceDE w:val="0"/>
        <w:autoSpaceDN w:val="0"/>
        <w:adjustRightInd w:val="0"/>
        <w:textAlignment w:val="baseline"/>
        <w:rPr>
          <w:rFonts w:eastAsia="Times New Roman"/>
          <w:lang w:eastAsia="zh-CN"/>
        </w:rPr>
      </w:pPr>
      <w:r w:rsidRPr="00C07347">
        <w:rPr>
          <w:rFonts w:eastAsia="Times New Roman"/>
          <w:lang w:eastAsia="zh-CN"/>
        </w:rPr>
        <w:t xml:space="preserve">The relay </w:t>
      </w:r>
      <w:ins w:id="100" w:author="ASUSTeK (Lider)" w:date="2023-11-03T13:17:00Z">
        <w:r>
          <w:rPr>
            <w:rFonts w:eastAsia="Times New Roman"/>
            <w:lang w:eastAsia="zh-CN"/>
          </w:rPr>
          <w:t xml:space="preserve">reselection </w:t>
        </w:r>
      </w:ins>
      <w:r w:rsidRPr="00C07347">
        <w:rPr>
          <w:rFonts w:eastAsia="Times New Roman"/>
          <w:lang w:eastAsia="zh-CN"/>
        </w:rPr>
        <w:t>indication is a type 1 information element with a length of 1 octet.</w:t>
      </w:r>
    </w:p>
    <w:p w14:paraId="405F177C" w14:textId="170420CA"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 xml:space="preserve">The </w:t>
      </w:r>
      <w:r w:rsidRPr="00C07347">
        <w:rPr>
          <w:rFonts w:eastAsia="Times New Roman"/>
          <w:lang w:eastAsia="zh-CN"/>
        </w:rPr>
        <w:t xml:space="preserve">relay </w:t>
      </w:r>
      <w:ins w:id="101" w:author="ASUSTeK (Lider)" w:date="2023-11-03T13:17:00Z">
        <w:r>
          <w:rPr>
            <w:rFonts w:eastAsia="Times New Roman"/>
            <w:lang w:eastAsia="zh-CN"/>
          </w:rPr>
          <w:t xml:space="preserve">reselection </w:t>
        </w:r>
      </w:ins>
      <w:r w:rsidRPr="00C07347">
        <w:rPr>
          <w:rFonts w:eastAsia="Times New Roman"/>
          <w:lang w:eastAsia="zh-CN"/>
        </w:rPr>
        <w:t>indication IE</w:t>
      </w:r>
      <w:r w:rsidRPr="00C07347">
        <w:rPr>
          <w:rFonts w:eastAsia="Times New Roman"/>
          <w:lang w:eastAsia="en-GB"/>
        </w:rPr>
        <w:t xml:space="preserve"> is coded as shown in figure </w:t>
      </w:r>
      <w:r w:rsidRPr="00C07347">
        <w:rPr>
          <w:rFonts w:eastAsia="Times New Roman"/>
          <w:lang w:eastAsia="zh-CN"/>
        </w:rPr>
        <w:t>11</w:t>
      </w:r>
      <w:r w:rsidRPr="00C07347">
        <w:rPr>
          <w:rFonts w:eastAsia="Times New Roman"/>
          <w:lang w:eastAsia="en-GB"/>
        </w:rPr>
        <w:t>.</w:t>
      </w:r>
      <w:r w:rsidRPr="00C07347">
        <w:rPr>
          <w:rFonts w:eastAsia="Times New Roman"/>
          <w:lang w:eastAsia="zh-CN"/>
        </w:rPr>
        <w:t>3</w:t>
      </w:r>
      <w:r w:rsidRPr="00C07347">
        <w:rPr>
          <w:rFonts w:eastAsia="Times New Roman"/>
          <w:lang w:eastAsia="en-GB"/>
        </w:rPr>
        <w:t>.</w:t>
      </w:r>
      <w:r w:rsidRPr="00C07347">
        <w:rPr>
          <w:rFonts w:eastAsia="Times New Roman"/>
          <w:lang w:eastAsia="zh-CN"/>
        </w:rPr>
        <w:t>46.1</w:t>
      </w:r>
      <w:r w:rsidRPr="00C07347">
        <w:rPr>
          <w:rFonts w:eastAsia="Times New Roman"/>
          <w:lang w:eastAsia="en-GB"/>
        </w:rPr>
        <w:t xml:space="preserve"> and table 11.3.</w:t>
      </w:r>
      <w:r w:rsidRPr="00C07347">
        <w:rPr>
          <w:rFonts w:eastAsia="Times New Roman"/>
          <w:lang w:eastAsia="zh-CN"/>
        </w:rPr>
        <w:t>46.</w:t>
      </w:r>
      <w:r w:rsidRPr="00C07347">
        <w:rPr>
          <w:rFonts w:eastAsia="Times New Roman"/>
          <w:lang w:eastAsia="en-GB"/>
        </w:rPr>
        <w:t>1.</w:t>
      </w:r>
    </w:p>
    <w:p w14:paraId="1B14D80D"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C07347" w:rsidRPr="00C07347" w14:paraId="020304B2" w14:textId="77777777" w:rsidTr="008F1B0A">
        <w:trPr>
          <w:gridAfter w:val="1"/>
          <w:wAfter w:w="66" w:type="dxa"/>
          <w:cantSplit/>
          <w:jc w:val="center"/>
        </w:trPr>
        <w:tc>
          <w:tcPr>
            <w:tcW w:w="709" w:type="dxa"/>
            <w:tcBorders>
              <w:top w:val="nil"/>
              <w:left w:val="nil"/>
              <w:bottom w:val="nil"/>
              <w:right w:val="nil"/>
            </w:tcBorders>
            <w:hideMark/>
          </w:tcPr>
          <w:p w14:paraId="09B122B3"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8</w:t>
            </w:r>
          </w:p>
        </w:tc>
        <w:tc>
          <w:tcPr>
            <w:tcW w:w="706" w:type="dxa"/>
            <w:tcBorders>
              <w:top w:val="nil"/>
              <w:left w:val="nil"/>
              <w:bottom w:val="nil"/>
              <w:right w:val="nil"/>
            </w:tcBorders>
            <w:hideMark/>
          </w:tcPr>
          <w:p w14:paraId="6B8CD470"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7</w:t>
            </w:r>
          </w:p>
        </w:tc>
        <w:tc>
          <w:tcPr>
            <w:tcW w:w="706" w:type="dxa"/>
            <w:tcBorders>
              <w:top w:val="nil"/>
              <w:left w:val="nil"/>
              <w:bottom w:val="nil"/>
              <w:right w:val="nil"/>
            </w:tcBorders>
            <w:hideMark/>
          </w:tcPr>
          <w:p w14:paraId="14BEBB5C"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6</w:t>
            </w:r>
          </w:p>
        </w:tc>
        <w:tc>
          <w:tcPr>
            <w:tcW w:w="779" w:type="dxa"/>
            <w:gridSpan w:val="2"/>
            <w:tcBorders>
              <w:top w:val="nil"/>
              <w:left w:val="nil"/>
              <w:bottom w:val="nil"/>
              <w:right w:val="nil"/>
            </w:tcBorders>
            <w:hideMark/>
          </w:tcPr>
          <w:p w14:paraId="742676D6"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5</w:t>
            </w:r>
          </w:p>
        </w:tc>
        <w:tc>
          <w:tcPr>
            <w:tcW w:w="709" w:type="dxa"/>
            <w:tcBorders>
              <w:top w:val="nil"/>
              <w:left w:val="nil"/>
              <w:bottom w:val="single" w:sz="4" w:space="0" w:color="auto"/>
              <w:right w:val="nil"/>
            </w:tcBorders>
            <w:hideMark/>
          </w:tcPr>
          <w:p w14:paraId="02A9D559"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4</w:t>
            </w:r>
          </w:p>
        </w:tc>
        <w:tc>
          <w:tcPr>
            <w:tcW w:w="709" w:type="dxa"/>
            <w:tcBorders>
              <w:top w:val="nil"/>
              <w:left w:val="nil"/>
              <w:bottom w:val="single" w:sz="4" w:space="0" w:color="auto"/>
              <w:right w:val="nil"/>
            </w:tcBorders>
            <w:hideMark/>
          </w:tcPr>
          <w:p w14:paraId="486A767F"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3</w:t>
            </w:r>
          </w:p>
        </w:tc>
        <w:tc>
          <w:tcPr>
            <w:tcW w:w="709" w:type="dxa"/>
            <w:tcBorders>
              <w:top w:val="nil"/>
              <w:left w:val="nil"/>
              <w:bottom w:val="single" w:sz="4" w:space="0" w:color="auto"/>
              <w:right w:val="nil"/>
            </w:tcBorders>
            <w:hideMark/>
          </w:tcPr>
          <w:p w14:paraId="3750C4B3"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2</w:t>
            </w:r>
          </w:p>
        </w:tc>
        <w:tc>
          <w:tcPr>
            <w:tcW w:w="1079" w:type="dxa"/>
            <w:gridSpan w:val="2"/>
            <w:tcBorders>
              <w:top w:val="nil"/>
              <w:left w:val="nil"/>
              <w:bottom w:val="nil"/>
              <w:right w:val="nil"/>
            </w:tcBorders>
            <w:hideMark/>
          </w:tcPr>
          <w:p w14:paraId="3096DA59"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1</w:t>
            </w:r>
          </w:p>
        </w:tc>
        <w:tc>
          <w:tcPr>
            <w:tcW w:w="1345" w:type="dxa"/>
            <w:gridSpan w:val="2"/>
            <w:tcBorders>
              <w:top w:val="nil"/>
              <w:left w:val="nil"/>
              <w:bottom w:val="nil"/>
              <w:right w:val="nil"/>
            </w:tcBorders>
          </w:tcPr>
          <w:p w14:paraId="26436193"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7347" w:rsidRPr="00C07347" w14:paraId="1ED259BE" w14:textId="77777777" w:rsidTr="008F1B0A">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48D7CE4C"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347">
              <w:rPr>
                <w:rFonts w:ascii="Arial" w:eastAsia="Times New Roman" w:hAnsi="Arial"/>
                <w:sz w:val="18"/>
                <w:lang w:eastAsia="zh-CN"/>
              </w:rPr>
              <w:t>Relay reselection indication IEI</w:t>
            </w:r>
          </w:p>
        </w:tc>
        <w:tc>
          <w:tcPr>
            <w:tcW w:w="2468" w:type="dxa"/>
            <w:gridSpan w:val="5"/>
            <w:tcBorders>
              <w:top w:val="single" w:sz="4" w:space="0" w:color="auto"/>
              <w:left w:val="single" w:sz="4" w:space="0" w:color="auto"/>
              <w:right w:val="single" w:sz="4" w:space="0" w:color="auto"/>
            </w:tcBorders>
            <w:hideMark/>
          </w:tcPr>
          <w:p w14:paraId="1A1204D8"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405084AC"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RRI</w:t>
            </w:r>
          </w:p>
        </w:tc>
        <w:tc>
          <w:tcPr>
            <w:tcW w:w="1378" w:type="dxa"/>
            <w:gridSpan w:val="2"/>
            <w:tcBorders>
              <w:top w:val="nil"/>
              <w:left w:val="nil"/>
              <w:bottom w:val="nil"/>
              <w:right w:val="nil"/>
            </w:tcBorders>
            <w:hideMark/>
          </w:tcPr>
          <w:p w14:paraId="6BFE88C8"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en-GB"/>
              </w:rPr>
            </w:pPr>
            <w:r w:rsidRPr="00C07347">
              <w:rPr>
                <w:rFonts w:ascii="Arial" w:eastAsia="Times New Roman" w:hAnsi="Arial"/>
                <w:sz w:val="18"/>
                <w:lang w:eastAsia="en-GB"/>
              </w:rPr>
              <w:t>octet 1</w:t>
            </w:r>
          </w:p>
        </w:tc>
      </w:tr>
    </w:tbl>
    <w:p w14:paraId="06C995E2" w14:textId="77777777" w:rsidR="00C07347" w:rsidRPr="00C07347" w:rsidRDefault="00C07347" w:rsidP="00C07347">
      <w:pPr>
        <w:keepLines/>
        <w:overflowPunct w:val="0"/>
        <w:autoSpaceDE w:val="0"/>
        <w:autoSpaceDN w:val="0"/>
        <w:adjustRightInd w:val="0"/>
        <w:spacing w:after="240"/>
        <w:jc w:val="center"/>
        <w:textAlignment w:val="baseline"/>
        <w:rPr>
          <w:rFonts w:ascii="Arial" w:eastAsia="Times New Roman" w:hAnsi="Arial"/>
          <w:b/>
          <w:lang w:eastAsia="en-GB"/>
        </w:rPr>
      </w:pPr>
      <w:r w:rsidRPr="00C07347">
        <w:rPr>
          <w:rFonts w:ascii="Arial" w:eastAsia="Times New Roman" w:hAnsi="Arial"/>
          <w:b/>
          <w:lang w:eastAsia="en-GB"/>
        </w:rPr>
        <w:t>Figure </w:t>
      </w:r>
      <w:r w:rsidRPr="00C07347">
        <w:rPr>
          <w:rFonts w:ascii="Arial" w:eastAsia="Times New Roman" w:hAnsi="Arial"/>
          <w:b/>
          <w:lang w:eastAsia="zh-CN"/>
        </w:rPr>
        <w:t>11</w:t>
      </w:r>
      <w:r w:rsidRPr="00C07347">
        <w:rPr>
          <w:rFonts w:ascii="Arial" w:eastAsia="Times New Roman" w:hAnsi="Arial"/>
          <w:b/>
          <w:lang w:eastAsia="en-GB"/>
        </w:rPr>
        <w:t>.</w:t>
      </w:r>
      <w:r w:rsidRPr="00C07347">
        <w:rPr>
          <w:rFonts w:ascii="Arial" w:eastAsia="Times New Roman" w:hAnsi="Arial"/>
          <w:b/>
          <w:lang w:eastAsia="zh-CN"/>
        </w:rPr>
        <w:t>3</w:t>
      </w:r>
      <w:r w:rsidRPr="00C07347">
        <w:rPr>
          <w:rFonts w:ascii="Arial" w:eastAsia="Times New Roman" w:hAnsi="Arial"/>
          <w:b/>
          <w:lang w:eastAsia="en-GB"/>
        </w:rPr>
        <w:t>.46</w:t>
      </w:r>
      <w:r w:rsidRPr="00C07347">
        <w:rPr>
          <w:rFonts w:ascii="Arial" w:eastAsia="Times New Roman" w:hAnsi="Arial"/>
          <w:b/>
          <w:lang w:eastAsia="zh-CN"/>
        </w:rPr>
        <w:t>.1</w:t>
      </w:r>
      <w:r w:rsidRPr="00C07347">
        <w:rPr>
          <w:rFonts w:ascii="Arial" w:eastAsia="Times New Roman" w:hAnsi="Arial"/>
          <w:b/>
          <w:lang w:eastAsia="en-GB"/>
        </w:rPr>
        <w:t xml:space="preserve">: </w:t>
      </w:r>
      <w:r w:rsidRPr="00C07347">
        <w:rPr>
          <w:rFonts w:ascii="Arial" w:eastAsia="Times New Roman" w:hAnsi="Arial"/>
          <w:b/>
          <w:lang w:eastAsia="zh-CN"/>
        </w:rPr>
        <w:t>Relay reselection indication</w:t>
      </w:r>
      <w:r w:rsidRPr="00C07347" w:rsidDel="00783EDE">
        <w:rPr>
          <w:rFonts w:ascii="Arial" w:eastAsia="Times New Roman" w:hAnsi="Arial"/>
          <w:b/>
          <w:lang w:eastAsia="zh-CN"/>
        </w:rPr>
        <w:t xml:space="preserve"> </w:t>
      </w:r>
      <w:r w:rsidRPr="00C07347">
        <w:rPr>
          <w:rFonts w:ascii="Arial" w:eastAsia="Times New Roman" w:hAnsi="Arial"/>
          <w:b/>
          <w:lang w:eastAsia="en-GB"/>
        </w:rPr>
        <w:t>information element</w:t>
      </w:r>
    </w:p>
    <w:p w14:paraId="7E87B9FE" w14:textId="77777777" w:rsidR="00C07347" w:rsidRPr="00C07347" w:rsidRDefault="00C07347" w:rsidP="00C07347">
      <w:pPr>
        <w:keepNext/>
        <w:keepLines/>
        <w:overflowPunct w:val="0"/>
        <w:autoSpaceDE w:val="0"/>
        <w:autoSpaceDN w:val="0"/>
        <w:adjustRightInd w:val="0"/>
        <w:spacing w:before="60"/>
        <w:jc w:val="center"/>
        <w:textAlignment w:val="baseline"/>
        <w:rPr>
          <w:rFonts w:ascii="Arial" w:eastAsia="Times New Roman" w:hAnsi="Arial"/>
          <w:b/>
          <w:lang w:eastAsia="zh-CN"/>
        </w:rPr>
      </w:pPr>
      <w:r w:rsidRPr="00C07347">
        <w:rPr>
          <w:rFonts w:ascii="Arial" w:eastAsia="Times New Roman" w:hAnsi="Arial"/>
          <w:b/>
          <w:lang w:eastAsia="en-GB"/>
        </w:rPr>
        <w:t>Table 11.</w:t>
      </w:r>
      <w:r w:rsidRPr="00C07347">
        <w:rPr>
          <w:rFonts w:ascii="Arial" w:eastAsia="Times New Roman" w:hAnsi="Arial"/>
          <w:b/>
          <w:lang w:eastAsia="zh-CN"/>
        </w:rPr>
        <w:t>3.46</w:t>
      </w:r>
      <w:r w:rsidRPr="00C07347">
        <w:rPr>
          <w:rFonts w:ascii="Arial" w:eastAsia="Times New Roman" w:hAnsi="Arial"/>
          <w:b/>
          <w:lang w:eastAsia="en-GB"/>
        </w:rPr>
        <w:t xml:space="preserve">.1: </w:t>
      </w:r>
      <w:r w:rsidRPr="00C07347">
        <w:rPr>
          <w:rFonts w:ascii="Arial" w:eastAsia="Times New Roman" w:hAnsi="Arial"/>
          <w:b/>
          <w:lang w:eastAsia="zh-CN"/>
        </w:rPr>
        <w:t>Relay reselection indication</w:t>
      </w:r>
      <w:r w:rsidRPr="00C07347" w:rsidDel="00783EDE">
        <w:rPr>
          <w:rFonts w:ascii="Arial" w:eastAsia="Times New Roman" w:hAnsi="Arial"/>
          <w:b/>
          <w:lang w:eastAsia="zh-CN"/>
        </w:rPr>
        <w:t xml:space="preserve"> </w:t>
      </w:r>
      <w:r w:rsidRPr="00C07347">
        <w:rPr>
          <w:rFonts w:ascii="Arial" w:eastAsia="Times New Roman" w:hAnsi="Arial"/>
          <w:b/>
          <w:lang w:eastAsia="zh-CN"/>
        </w:rPr>
        <w:t xml:space="preserve">information </w:t>
      </w:r>
      <w:r w:rsidRPr="00C07347">
        <w:rPr>
          <w:rFonts w:ascii="Arial" w:eastAsia="Times New Roman" w:hAnsi="Arial"/>
          <w:b/>
          <w:lang w:eastAsia="en-GB"/>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C07347" w:rsidRPr="00C07347" w14:paraId="22DDFA54" w14:textId="77777777" w:rsidTr="008F1B0A">
        <w:trPr>
          <w:cantSplit/>
          <w:trHeight w:val="212"/>
          <w:jc w:val="center"/>
        </w:trPr>
        <w:tc>
          <w:tcPr>
            <w:tcW w:w="7912" w:type="dxa"/>
            <w:tcBorders>
              <w:top w:val="single" w:sz="4" w:space="0" w:color="auto"/>
              <w:left w:val="single" w:sz="4" w:space="0" w:color="auto"/>
              <w:bottom w:val="nil"/>
              <w:right w:val="single" w:sz="4" w:space="0" w:color="auto"/>
            </w:tcBorders>
            <w:hideMark/>
          </w:tcPr>
          <w:p w14:paraId="37F73CA3"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Relay reselection indication (RRI) (octet 1, bit 1)</w:t>
            </w:r>
          </w:p>
        </w:tc>
      </w:tr>
      <w:tr w:rsidR="00C07347" w:rsidRPr="00C07347" w14:paraId="00F058F4" w14:textId="77777777" w:rsidTr="008F1B0A">
        <w:trPr>
          <w:cantSplit/>
          <w:trHeight w:val="212"/>
          <w:jc w:val="center"/>
        </w:trPr>
        <w:tc>
          <w:tcPr>
            <w:tcW w:w="7912" w:type="dxa"/>
            <w:tcBorders>
              <w:top w:val="nil"/>
              <w:left w:val="single" w:sz="4" w:space="0" w:color="auto"/>
              <w:bottom w:val="nil"/>
              <w:right w:val="single" w:sz="4" w:space="0" w:color="auto"/>
            </w:tcBorders>
            <w:hideMark/>
          </w:tcPr>
          <w:p w14:paraId="38D93C70"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Bit</w:t>
            </w:r>
          </w:p>
        </w:tc>
      </w:tr>
      <w:tr w:rsidR="00C07347" w:rsidRPr="00C07347" w14:paraId="1EB6DF5D" w14:textId="77777777" w:rsidTr="008F1B0A">
        <w:trPr>
          <w:cantSplit/>
          <w:trHeight w:val="212"/>
          <w:jc w:val="center"/>
        </w:trPr>
        <w:tc>
          <w:tcPr>
            <w:tcW w:w="7912" w:type="dxa"/>
            <w:tcBorders>
              <w:top w:val="nil"/>
              <w:left w:val="single" w:sz="4" w:space="0" w:color="auto"/>
              <w:bottom w:val="nil"/>
              <w:right w:val="single" w:sz="4" w:space="0" w:color="auto"/>
            </w:tcBorders>
            <w:hideMark/>
          </w:tcPr>
          <w:p w14:paraId="1F9127F7"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b/>
                <w:bCs/>
                <w:sz w:val="18"/>
                <w:lang w:eastAsia="zh-CN"/>
              </w:rPr>
              <w:t>1</w:t>
            </w:r>
          </w:p>
        </w:tc>
      </w:tr>
      <w:tr w:rsidR="00C07347" w:rsidRPr="00C07347" w14:paraId="6AE5EFCA" w14:textId="77777777" w:rsidTr="008F1B0A">
        <w:trPr>
          <w:cantSplit/>
          <w:trHeight w:val="801"/>
          <w:jc w:val="center"/>
        </w:trPr>
        <w:tc>
          <w:tcPr>
            <w:tcW w:w="7912" w:type="dxa"/>
            <w:tcBorders>
              <w:top w:val="nil"/>
              <w:left w:val="single" w:sz="4" w:space="0" w:color="auto"/>
              <w:right w:val="single" w:sz="4" w:space="0" w:color="auto"/>
            </w:tcBorders>
            <w:hideMark/>
          </w:tcPr>
          <w:p w14:paraId="68A3AD57"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0</w:t>
            </w:r>
            <w:r w:rsidRPr="00C07347">
              <w:rPr>
                <w:rFonts w:ascii="Arial" w:eastAsia="Times New Roman" w:hAnsi="Arial"/>
                <w:sz w:val="18"/>
                <w:lang w:eastAsia="zh-CN"/>
              </w:rPr>
              <w:tab/>
              <w:t>Spare</w:t>
            </w:r>
          </w:p>
          <w:p w14:paraId="6A3DCDCA"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1</w:t>
            </w:r>
            <w:r w:rsidRPr="00C07347">
              <w:rPr>
                <w:rFonts w:ascii="Arial" w:eastAsia="Times New Roman" w:hAnsi="Arial"/>
                <w:sz w:val="18"/>
                <w:lang w:eastAsia="zh-CN"/>
              </w:rPr>
              <w:tab/>
              <w:t xml:space="preserve">Due to 5G </w:t>
            </w:r>
            <w:proofErr w:type="spellStart"/>
            <w:r w:rsidRPr="00C07347">
              <w:rPr>
                <w:rFonts w:ascii="Arial" w:eastAsia="Times New Roman" w:hAnsi="Arial"/>
                <w:sz w:val="18"/>
                <w:lang w:eastAsia="zh-CN"/>
              </w:rPr>
              <w:t>ProSe</w:t>
            </w:r>
            <w:proofErr w:type="spellEnd"/>
            <w:r w:rsidRPr="00C07347">
              <w:rPr>
                <w:rFonts w:ascii="Arial" w:eastAsia="Times New Roman" w:hAnsi="Arial"/>
                <w:sz w:val="18"/>
                <w:lang w:eastAsia="zh-CN"/>
              </w:rPr>
              <w:t xml:space="preserve"> UE-to-UE relay reselection</w:t>
            </w:r>
          </w:p>
          <w:p w14:paraId="600CA52F"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p>
          <w:p w14:paraId="6029DE01"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Bits 2 to 4 of octet 1 are spare and shall be coded as zero.</w:t>
            </w:r>
          </w:p>
          <w:p w14:paraId="4136B5B6"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083F951B" w14:textId="77777777" w:rsidR="00115735" w:rsidRPr="005E6CE5" w:rsidRDefault="00115735" w:rsidP="005E6CE5">
      <w:pPr>
        <w:overflowPunct w:val="0"/>
        <w:autoSpaceDE w:val="0"/>
        <w:autoSpaceDN w:val="0"/>
        <w:adjustRightInd w:val="0"/>
        <w:textAlignment w:val="baseline"/>
        <w:rPr>
          <w:rFonts w:eastAsia="Times New Roman"/>
          <w:lang w:eastAsia="en-GB"/>
        </w:rPr>
      </w:pPr>
    </w:p>
    <w:bookmarkEnd w:id="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98C25" w14:textId="77777777" w:rsidR="00A52F86" w:rsidRDefault="00A52F86">
      <w:r>
        <w:separator/>
      </w:r>
    </w:p>
  </w:endnote>
  <w:endnote w:type="continuationSeparator" w:id="0">
    <w:p w14:paraId="5E8719FF" w14:textId="77777777" w:rsidR="00A52F86" w:rsidRDefault="00A5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0E7F" w14:textId="77777777" w:rsidR="00A52F86" w:rsidRDefault="00A52F86">
      <w:r>
        <w:separator/>
      </w:r>
    </w:p>
  </w:footnote>
  <w:footnote w:type="continuationSeparator" w:id="0">
    <w:p w14:paraId="7F511531" w14:textId="77777777" w:rsidR="00A52F86" w:rsidRDefault="00A5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222"/>
    <w:rsid w:val="000B7FED"/>
    <w:rsid w:val="000C038A"/>
    <w:rsid w:val="000C0757"/>
    <w:rsid w:val="000C2278"/>
    <w:rsid w:val="000C2E01"/>
    <w:rsid w:val="000C35E6"/>
    <w:rsid w:val="000C572C"/>
    <w:rsid w:val="000C5AD1"/>
    <w:rsid w:val="000C6598"/>
    <w:rsid w:val="000C65CA"/>
    <w:rsid w:val="000D030D"/>
    <w:rsid w:val="000D3F6F"/>
    <w:rsid w:val="000D67EC"/>
    <w:rsid w:val="000D6878"/>
    <w:rsid w:val="000E3B20"/>
    <w:rsid w:val="000E6850"/>
    <w:rsid w:val="000F051A"/>
    <w:rsid w:val="000F780F"/>
    <w:rsid w:val="00101B4D"/>
    <w:rsid w:val="00103647"/>
    <w:rsid w:val="00103B19"/>
    <w:rsid w:val="0010555B"/>
    <w:rsid w:val="00105AAD"/>
    <w:rsid w:val="001145AE"/>
    <w:rsid w:val="0011533C"/>
    <w:rsid w:val="00115735"/>
    <w:rsid w:val="00117723"/>
    <w:rsid w:val="001213FC"/>
    <w:rsid w:val="00122986"/>
    <w:rsid w:val="00126467"/>
    <w:rsid w:val="001269BB"/>
    <w:rsid w:val="00130A95"/>
    <w:rsid w:val="00131E19"/>
    <w:rsid w:val="001320E5"/>
    <w:rsid w:val="001374DC"/>
    <w:rsid w:val="001374FD"/>
    <w:rsid w:val="00141DD8"/>
    <w:rsid w:val="0014287F"/>
    <w:rsid w:val="00143DCF"/>
    <w:rsid w:val="00145D43"/>
    <w:rsid w:val="00150896"/>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709"/>
    <w:rsid w:val="001B7A65"/>
    <w:rsid w:val="001C0373"/>
    <w:rsid w:val="001C6EA6"/>
    <w:rsid w:val="001C7828"/>
    <w:rsid w:val="001D18D7"/>
    <w:rsid w:val="001D29A6"/>
    <w:rsid w:val="001D59E3"/>
    <w:rsid w:val="001D6DFC"/>
    <w:rsid w:val="001E0AE8"/>
    <w:rsid w:val="001E0CCD"/>
    <w:rsid w:val="001E2C30"/>
    <w:rsid w:val="001E2F2B"/>
    <w:rsid w:val="001E41F3"/>
    <w:rsid w:val="001E4A5B"/>
    <w:rsid w:val="001F0D20"/>
    <w:rsid w:val="001F20EA"/>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3EE8"/>
    <w:rsid w:val="002640DD"/>
    <w:rsid w:val="002724A4"/>
    <w:rsid w:val="002747E5"/>
    <w:rsid w:val="002748A0"/>
    <w:rsid w:val="00275D12"/>
    <w:rsid w:val="00284FEB"/>
    <w:rsid w:val="002860C4"/>
    <w:rsid w:val="002878E4"/>
    <w:rsid w:val="00290308"/>
    <w:rsid w:val="00294A0F"/>
    <w:rsid w:val="00297820"/>
    <w:rsid w:val="002A1ABE"/>
    <w:rsid w:val="002A4603"/>
    <w:rsid w:val="002A7E81"/>
    <w:rsid w:val="002B1F0A"/>
    <w:rsid w:val="002B3887"/>
    <w:rsid w:val="002B5741"/>
    <w:rsid w:val="002B59B8"/>
    <w:rsid w:val="002B6FDA"/>
    <w:rsid w:val="002C059C"/>
    <w:rsid w:val="002C11A0"/>
    <w:rsid w:val="002C4CD9"/>
    <w:rsid w:val="002D236D"/>
    <w:rsid w:val="002D2EEB"/>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1467"/>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660C"/>
    <w:rsid w:val="004476E6"/>
    <w:rsid w:val="00451025"/>
    <w:rsid w:val="00452252"/>
    <w:rsid w:val="00453B64"/>
    <w:rsid w:val="0045519E"/>
    <w:rsid w:val="00462342"/>
    <w:rsid w:val="00462BCB"/>
    <w:rsid w:val="00467EF9"/>
    <w:rsid w:val="004735A9"/>
    <w:rsid w:val="00480A75"/>
    <w:rsid w:val="00481950"/>
    <w:rsid w:val="00482281"/>
    <w:rsid w:val="00484B92"/>
    <w:rsid w:val="00490D1F"/>
    <w:rsid w:val="00491976"/>
    <w:rsid w:val="00492FF4"/>
    <w:rsid w:val="00493098"/>
    <w:rsid w:val="004932C7"/>
    <w:rsid w:val="00496AD1"/>
    <w:rsid w:val="004A34BD"/>
    <w:rsid w:val="004A477F"/>
    <w:rsid w:val="004A4A27"/>
    <w:rsid w:val="004A552D"/>
    <w:rsid w:val="004A6835"/>
    <w:rsid w:val="004B0002"/>
    <w:rsid w:val="004B405D"/>
    <w:rsid w:val="004B434F"/>
    <w:rsid w:val="004B4EB5"/>
    <w:rsid w:val="004B75B7"/>
    <w:rsid w:val="004C3A8E"/>
    <w:rsid w:val="004C4DDA"/>
    <w:rsid w:val="004C5AC6"/>
    <w:rsid w:val="004D04E8"/>
    <w:rsid w:val="004D2A6B"/>
    <w:rsid w:val="004D4D87"/>
    <w:rsid w:val="004D7F90"/>
    <w:rsid w:val="004E1669"/>
    <w:rsid w:val="004E40E9"/>
    <w:rsid w:val="004E4DD0"/>
    <w:rsid w:val="004E7456"/>
    <w:rsid w:val="004F2670"/>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EB3"/>
    <w:rsid w:val="00527F9E"/>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79FA"/>
    <w:rsid w:val="00591CA7"/>
    <w:rsid w:val="00592D74"/>
    <w:rsid w:val="00596B16"/>
    <w:rsid w:val="0059759B"/>
    <w:rsid w:val="005A1021"/>
    <w:rsid w:val="005A21AD"/>
    <w:rsid w:val="005A2333"/>
    <w:rsid w:val="005A2610"/>
    <w:rsid w:val="005A3B75"/>
    <w:rsid w:val="005A76ED"/>
    <w:rsid w:val="005A78C5"/>
    <w:rsid w:val="005B0D6B"/>
    <w:rsid w:val="005B3F9F"/>
    <w:rsid w:val="005B52B4"/>
    <w:rsid w:val="005B7ACD"/>
    <w:rsid w:val="005C3FFB"/>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10097"/>
    <w:rsid w:val="0061056A"/>
    <w:rsid w:val="00611546"/>
    <w:rsid w:val="0061223D"/>
    <w:rsid w:val="00613FA3"/>
    <w:rsid w:val="00621188"/>
    <w:rsid w:val="00622E2C"/>
    <w:rsid w:val="00622E2E"/>
    <w:rsid w:val="0062521D"/>
    <w:rsid w:val="006257ED"/>
    <w:rsid w:val="00625D5F"/>
    <w:rsid w:val="00632A77"/>
    <w:rsid w:val="0064208F"/>
    <w:rsid w:val="00647080"/>
    <w:rsid w:val="00652C9F"/>
    <w:rsid w:val="006531D5"/>
    <w:rsid w:val="006549EA"/>
    <w:rsid w:val="006556BB"/>
    <w:rsid w:val="00657A15"/>
    <w:rsid w:val="00660403"/>
    <w:rsid w:val="00665CEF"/>
    <w:rsid w:val="00665DC2"/>
    <w:rsid w:val="006667BF"/>
    <w:rsid w:val="006673BB"/>
    <w:rsid w:val="006677AD"/>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010"/>
    <w:rsid w:val="006962BB"/>
    <w:rsid w:val="00697774"/>
    <w:rsid w:val="006A27F4"/>
    <w:rsid w:val="006A32ED"/>
    <w:rsid w:val="006A3A3A"/>
    <w:rsid w:val="006A421D"/>
    <w:rsid w:val="006A5518"/>
    <w:rsid w:val="006A57C6"/>
    <w:rsid w:val="006A6287"/>
    <w:rsid w:val="006B46FB"/>
    <w:rsid w:val="006C0BD3"/>
    <w:rsid w:val="006C1DCE"/>
    <w:rsid w:val="006C3B03"/>
    <w:rsid w:val="006C7AB4"/>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86D"/>
    <w:rsid w:val="007103A1"/>
    <w:rsid w:val="00710996"/>
    <w:rsid w:val="00711EF0"/>
    <w:rsid w:val="007135B9"/>
    <w:rsid w:val="00716268"/>
    <w:rsid w:val="007172D4"/>
    <w:rsid w:val="007232D0"/>
    <w:rsid w:val="00725463"/>
    <w:rsid w:val="00725F2E"/>
    <w:rsid w:val="00731051"/>
    <w:rsid w:val="00737EF7"/>
    <w:rsid w:val="007452B7"/>
    <w:rsid w:val="00746D90"/>
    <w:rsid w:val="00750F6C"/>
    <w:rsid w:val="00762305"/>
    <w:rsid w:val="007637C5"/>
    <w:rsid w:val="00764806"/>
    <w:rsid w:val="0076678C"/>
    <w:rsid w:val="007708D9"/>
    <w:rsid w:val="00772B49"/>
    <w:rsid w:val="00776255"/>
    <w:rsid w:val="007765F8"/>
    <w:rsid w:val="00781D7D"/>
    <w:rsid w:val="007847F2"/>
    <w:rsid w:val="00787586"/>
    <w:rsid w:val="00787800"/>
    <w:rsid w:val="00792342"/>
    <w:rsid w:val="007942C3"/>
    <w:rsid w:val="00794345"/>
    <w:rsid w:val="00796138"/>
    <w:rsid w:val="007977A8"/>
    <w:rsid w:val="007A09A0"/>
    <w:rsid w:val="007A2939"/>
    <w:rsid w:val="007A6D4C"/>
    <w:rsid w:val="007B12F6"/>
    <w:rsid w:val="007B3A86"/>
    <w:rsid w:val="007B4B7C"/>
    <w:rsid w:val="007B512A"/>
    <w:rsid w:val="007B6261"/>
    <w:rsid w:val="007B7669"/>
    <w:rsid w:val="007C2097"/>
    <w:rsid w:val="007C344E"/>
    <w:rsid w:val="007C5C0F"/>
    <w:rsid w:val="007D2188"/>
    <w:rsid w:val="007D3D26"/>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205AD"/>
    <w:rsid w:val="00920E8C"/>
    <w:rsid w:val="009210F4"/>
    <w:rsid w:val="00924733"/>
    <w:rsid w:val="009352C9"/>
    <w:rsid w:val="00941BFE"/>
    <w:rsid w:val="00941E30"/>
    <w:rsid w:val="0094563E"/>
    <w:rsid w:val="00947272"/>
    <w:rsid w:val="00947B4F"/>
    <w:rsid w:val="009507D3"/>
    <w:rsid w:val="00951528"/>
    <w:rsid w:val="00953D4C"/>
    <w:rsid w:val="0095405C"/>
    <w:rsid w:val="00956D47"/>
    <w:rsid w:val="009574AE"/>
    <w:rsid w:val="00962C15"/>
    <w:rsid w:val="009664F7"/>
    <w:rsid w:val="00967227"/>
    <w:rsid w:val="009703CD"/>
    <w:rsid w:val="009746DE"/>
    <w:rsid w:val="009777D9"/>
    <w:rsid w:val="009813E4"/>
    <w:rsid w:val="00982C91"/>
    <w:rsid w:val="00983E8D"/>
    <w:rsid w:val="00991B88"/>
    <w:rsid w:val="009927CD"/>
    <w:rsid w:val="009940D0"/>
    <w:rsid w:val="009972AB"/>
    <w:rsid w:val="009A0468"/>
    <w:rsid w:val="009A5753"/>
    <w:rsid w:val="009A579D"/>
    <w:rsid w:val="009A5A7B"/>
    <w:rsid w:val="009A5E29"/>
    <w:rsid w:val="009B0937"/>
    <w:rsid w:val="009B1568"/>
    <w:rsid w:val="009B2882"/>
    <w:rsid w:val="009B6286"/>
    <w:rsid w:val="009C1C12"/>
    <w:rsid w:val="009C62CD"/>
    <w:rsid w:val="009D0FF4"/>
    <w:rsid w:val="009D11AD"/>
    <w:rsid w:val="009D6C3D"/>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36C9"/>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2F86"/>
    <w:rsid w:val="00A53325"/>
    <w:rsid w:val="00A542A2"/>
    <w:rsid w:val="00A56556"/>
    <w:rsid w:val="00A56C43"/>
    <w:rsid w:val="00A609EB"/>
    <w:rsid w:val="00A60EDB"/>
    <w:rsid w:val="00A63D0D"/>
    <w:rsid w:val="00A71A8D"/>
    <w:rsid w:val="00A7671C"/>
    <w:rsid w:val="00A77209"/>
    <w:rsid w:val="00A846A6"/>
    <w:rsid w:val="00A84B2F"/>
    <w:rsid w:val="00A87785"/>
    <w:rsid w:val="00A879AD"/>
    <w:rsid w:val="00A922F1"/>
    <w:rsid w:val="00AA1F1D"/>
    <w:rsid w:val="00AA2CBC"/>
    <w:rsid w:val="00AA492B"/>
    <w:rsid w:val="00AB30F8"/>
    <w:rsid w:val="00AB46E1"/>
    <w:rsid w:val="00AB47EB"/>
    <w:rsid w:val="00AC4F6E"/>
    <w:rsid w:val="00AC5530"/>
    <w:rsid w:val="00AC5820"/>
    <w:rsid w:val="00AD1CD8"/>
    <w:rsid w:val="00AD4907"/>
    <w:rsid w:val="00AD5204"/>
    <w:rsid w:val="00AE019A"/>
    <w:rsid w:val="00AE18DD"/>
    <w:rsid w:val="00AE1982"/>
    <w:rsid w:val="00AF1D6E"/>
    <w:rsid w:val="00AF20C3"/>
    <w:rsid w:val="00AF36F6"/>
    <w:rsid w:val="00AF5D07"/>
    <w:rsid w:val="00B023AA"/>
    <w:rsid w:val="00B028C1"/>
    <w:rsid w:val="00B054BC"/>
    <w:rsid w:val="00B05CE0"/>
    <w:rsid w:val="00B070D7"/>
    <w:rsid w:val="00B1385C"/>
    <w:rsid w:val="00B14428"/>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69B7"/>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BF4288"/>
    <w:rsid w:val="00C03422"/>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7E9"/>
    <w:rsid w:val="00C75CB0"/>
    <w:rsid w:val="00C776C1"/>
    <w:rsid w:val="00C846A6"/>
    <w:rsid w:val="00C854CA"/>
    <w:rsid w:val="00C867A1"/>
    <w:rsid w:val="00C8779B"/>
    <w:rsid w:val="00C904E2"/>
    <w:rsid w:val="00C915F2"/>
    <w:rsid w:val="00C94011"/>
    <w:rsid w:val="00C95985"/>
    <w:rsid w:val="00C97050"/>
    <w:rsid w:val="00CA736D"/>
    <w:rsid w:val="00CB29AA"/>
    <w:rsid w:val="00CB2D62"/>
    <w:rsid w:val="00CC4F79"/>
    <w:rsid w:val="00CC5026"/>
    <w:rsid w:val="00CC6481"/>
    <w:rsid w:val="00CC68D0"/>
    <w:rsid w:val="00CD61BC"/>
    <w:rsid w:val="00CE02BE"/>
    <w:rsid w:val="00CE1A60"/>
    <w:rsid w:val="00CE33B9"/>
    <w:rsid w:val="00CE34DC"/>
    <w:rsid w:val="00CE45EA"/>
    <w:rsid w:val="00CE507E"/>
    <w:rsid w:val="00CE5235"/>
    <w:rsid w:val="00CE57F1"/>
    <w:rsid w:val="00CF0841"/>
    <w:rsid w:val="00CF1006"/>
    <w:rsid w:val="00CF13A4"/>
    <w:rsid w:val="00CF1FC8"/>
    <w:rsid w:val="00CF3EB2"/>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6520"/>
    <w:rsid w:val="00D66C40"/>
    <w:rsid w:val="00D75EFD"/>
    <w:rsid w:val="00D81103"/>
    <w:rsid w:val="00D93691"/>
    <w:rsid w:val="00D937CA"/>
    <w:rsid w:val="00D95BBD"/>
    <w:rsid w:val="00DA149A"/>
    <w:rsid w:val="00DA3849"/>
    <w:rsid w:val="00DA3FF9"/>
    <w:rsid w:val="00DB0ABC"/>
    <w:rsid w:val="00DB1565"/>
    <w:rsid w:val="00DB23B9"/>
    <w:rsid w:val="00DB23EC"/>
    <w:rsid w:val="00DB2B0F"/>
    <w:rsid w:val="00DB439C"/>
    <w:rsid w:val="00DB4E51"/>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1709A"/>
    <w:rsid w:val="00E22370"/>
    <w:rsid w:val="00E223B6"/>
    <w:rsid w:val="00E25C64"/>
    <w:rsid w:val="00E30847"/>
    <w:rsid w:val="00E30F8F"/>
    <w:rsid w:val="00E34898"/>
    <w:rsid w:val="00E34B85"/>
    <w:rsid w:val="00E37F3B"/>
    <w:rsid w:val="00E409B3"/>
    <w:rsid w:val="00E457B7"/>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3D83"/>
    <w:rsid w:val="00E86BBC"/>
    <w:rsid w:val="00E928BD"/>
    <w:rsid w:val="00E93052"/>
    <w:rsid w:val="00E932D9"/>
    <w:rsid w:val="00E93A38"/>
    <w:rsid w:val="00E9476C"/>
    <w:rsid w:val="00EA0A66"/>
    <w:rsid w:val="00EA0D30"/>
    <w:rsid w:val="00EA1ADC"/>
    <w:rsid w:val="00EA3FDE"/>
    <w:rsid w:val="00EB09B7"/>
    <w:rsid w:val="00EB1D5B"/>
    <w:rsid w:val="00EB2CE4"/>
    <w:rsid w:val="00EB3360"/>
    <w:rsid w:val="00EC02F2"/>
    <w:rsid w:val="00EC4100"/>
    <w:rsid w:val="00EC6849"/>
    <w:rsid w:val="00ED48AD"/>
    <w:rsid w:val="00ED4F94"/>
    <w:rsid w:val="00ED4FF3"/>
    <w:rsid w:val="00ED6C57"/>
    <w:rsid w:val="00EE7B1E"/>
    <w:rsid w:val="00EE7D7C"/>
    <w:rsid w:val="00EF402D"/>
    <w:rsid w:val="00EF4555"/>
    <w:rsid w:val="00EF4E09"/>
    <w:rsid w:val="00F009DF"/>
    <w:rsid w:val="00F0207A"/>
    <w:rsid w:val="00F062F7"/>
    <w:rsid w:val="00F06C9A"/>
    <w:rsid w:val="00F10B65"/>
    <w:rsid w:val="00F1158E"/>
    <w:rsid w:val="00F11C33"/>
    <w:rsid w:val="00F11DAC"/>
    <w:rsid w:val="00F15C8B"/>
    <w:rsid w:val="00F16354"/>
    <w:rsid w:val="00F16A9E"/>
    <w:rsid w:val="00F1702D"/>
    <w:rsid w:val="00F21058"/>
    <w:rsid w:val="00F218F5"/>
    <w:rsid w:val="00F254C5"/>
    <w:rsid w:val="00F25D98"/>
    <w:rsid w:val="00F25E51"/>
    <w:rsid w:val="00F300FB"/>
    <w:rsid w:val="00F30827"/>
    <w:rsid w:val="00F311E9"/>
    <w:rsid w:val="00F41225"/>
    <w:rsid w:val="00F41321"/>
    <w:rsid w:val="00F415CC"/>
    <w:rsid w:val="00F418DC"/>
    <w:rsid w:val="00F4427E"/>
    <w:rsid w:val="00F45ED9"/>
    <w:rsid w:val="00F46351"/>
    <w:rsid w:val="00F523D8"/>
    <w:rsid w:val="00F54A5A"/>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5827"/>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Pages>
  <Words>4759</Words>
  <Characters>27132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29</cp:revision>
  <cp:lastPrinted>1900-01-01T06:00:00Z</cp:lastPrinted>
  <dcterms:created xsi:type="dcterms:W3CDTF">2023-11-06T02:11:00Z</dcterms:created>
  <dcterms:modified xsi:type="dcterms:W3CDTF">2023-11-16T18:18:00Z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